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0E7712A6" w:rsidR="00585F34" w:rsidRPr="000854C0" w:rsidRDefault="00585F34" w:rsidP="0013259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sidR="00216DB3">
        <w:rPr>
          <w:rFonts w:hint="eastAsia"/>
          <w:b/>
          <w:noProof/>
          <w:sz w:val="24"/>
          <w:lang w:eastAsia="zh-CN"/>
        </w:rPr>
        <w:t>101</w:t>
      </w:r>
      <w:r>
        <w:rPr>
          <w:rFonts w:hint="eastAsia"/>
          <w:b/>
          <w:noProof/>
          <w:sz w:val="24"/>
          <w:lang w:eastAsia="zh-CN"/>
        </w:rPr>
        <w:t>-e</w:t>
      </w:r>
      <w:r>
        <w:rPr>
          <w:b/>
          <w:i/>
          <w:noProof/>
          <w:sz w:val="28"/>
        </w:rPr>
        <w:tab/>
      </w:r>
      <w:r w:rsidR="009624CD" w:rsidRPr="009624CD">
        <w:rPr>
          <w:b/>
          <w:i/>
          <w:noProof/>
          <w:sz w:val="24"/>
        </w:rPr>
        <w:t>R4-2117342</w:t>
      </w:r>
    </w:p>
    <w:p w14:paraId="311D6F57" w14:textId="752BF7F0"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216DB3">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615841">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21211" w:rsidR="001E41F3" w:rsidRPr="00410371" w:rsidRDefault="00262D62"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081532" w:rsidR="001E41F3" w:rsidRPr="00410371" w:rsidRDefault="009624C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04C5D" w:rsidR="001E41F3" w:rsidRPr="00410371" w:rsidRDefault="008C1667" w:rsidP="009624CD">
            <w:pPr>
              <w:pStyle w:val="CRCoverPage"/>
              <w:spacing w:after="0"/>
              <w:jc w:val="center"/>
              <w:rPr>
                <w:noProof/>
                <w:sz w:val="28"/>
              </w:rPr>
            </w:pPr>
            <w:r>
              <w:rPr>
                <w:rFonts w:hint="eastAsia"/>
                <w:b/>
                <w:noProof/>
                <w:sz w:val="28"/>
                <w:lang w:eastAsia="zh-CN"/>
              </w:rPr>
              <w:t>1</w:t>
            </w:r>
            <w:r w:rsidR="009624CD">
              <w:rPr>
                <w:rFonts w:hint="eastAsia"/>
                <w:b/>
                <w:noProof/>
                <w:sz w:val="28"/>
                <w:lang w:eastAsia="zh-CN"/>
              </w:rPr>
              <w:t>7</w:t>
            </w:r>
            <w:r>
              <w:rPr>
                <w:rFonts w:hint="eastAsia"/>
                <w:b/>
                <w:noProof/>
                <w:sz w:val="28"/>
                <w:lang w:eastAsia="zh-CN"/>
              </w:rPr>
              <w:t>.</w:t>
            </w:r>
            <w:r w:rsidR="009624CD">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DC837" w:rsidR="001E41F3" w:rsidRDefault="005B6660" w:rsidP="00D249FD">
            <w:pPr>
              <w:pStyle w:val="CRCoverPage"/>
              <w:spacing w:after="0"/>
              <w:ind w:left="100"/>
              <w:rPr>
                <w:noProof/>
                <w:lang w:eastAsia="zh-CN"/>
              </w:rPr>
            </w:pPr>
            <w:r>
              <w:rPr>
                <w:rFonts w:hint="eastAsia"/>
                <w:noProof/>
                <w:lang w:eastAsia="zh-CN"/>
              </w:rPr>
              <w:t xml:space="preserve">Draft </w:t>
            </w:r>
            <w:r w:rsidR="00692639" w:rsidRPr="00692639">
              <w:rPr>
                <w:noProof/>
                <w:lang w:eastAsia="zh-CN"/>
              </w:rPr>
              <w:t xml:space="preserve">CR on CSI-RS </w:t>
            </w:r>
            <w:r w:rsidR="00D249FD">
              <w:rPr>
                <w:rFonts w:hint="eastAsia"/>
                <w:noProof/>
                <w:lang w:eastAsia="zh-CN"/>
              </w:rPr>
              <w:t xml:space="preserve">based </w:t>
            </w:r>
            <w:r w:rsidR="00E04BA9">
              <w:rPr>
                <w:rFonts w:hint="eastAsia"/>
                <w:noProof/>
                <w:lang w:eastAsia="zh-CN"/>
              </w:rPr>
              <w:t xml:space="preserve">L3 </w:t>
            </w:r>
            <w:r w:rsidR="00D249FD">
              <w:rPr>
                <w:rFonts w:hint="eastAsia"/>
                <w:noProof/>
                <w:lang w:eastAsia="zh-CN"/>
              </w:rPr>
              <w:t>measurement requirements</w:t>
            </w:r>
            <w:r w:rsidR="00E13CBA">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27EBC" w:rsidR="001E41F3" w:rsidRDefault="00DF1BDE">
            <w:pPr>
              <w:pStyle w:val="CRCoverPage"/>
              <w:spacing w:after="0"/>
              <w:ind w:left="100"/>
              <w:rPr>
                <w:noProof/>
                <w:lang w:eastAsia="zh-CN"/>
              </w:rPr>
            </w:pPr>
            <w:r w:rsidRPr="00EC5F6B">
              <w:rPr>
                <w:noProof/>
              </w:rPr>
              <w:t>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ABE85" w:rsidR="001E41F3" w:rsidRDefault="00662001" w:rsidP="00B34D39">
            <w:pPr>
              <w:pStyle w:val="CRCoverPage"/>
              <w:spacing w:after="0"/>
              <w:ind w:left="100"/>
              <w:rPr>
                <w:noProof/>
                <w:lang w:eastAsia="zh-CN"/>
              </w:rPr>
            </w:pPr>
            <w:r>
              <w:rPr>
                <w:rFonts w:hint="eastAsia"/>
                <w:lang w:eastAsia="zh-CN"/>
              </w:rPr>
              <w:t>202</w:t>
            </w:r>
            <w:r w:rsidR="000D3FA9">
              <w:rPr>
                <w:rFonts w:hint="eastAsia"/>
                <w:lang w:eastAsia="zh-CN"/>
              </w:rPr>
              <w:t>1-</w:t>
            </w:r>
            <w:r w:rsidR="00876530">
              <w:rPr>
                <w:rFonts w:hint="eastAsia"/>
                <w:lang w:eastAsia="zh-CN"/>
              </w:rPr>
              <w:t>10</w:t>
            </w:r>
            <w:r>
              <w:rPr>
                <w:rFonts w:hint="eastAsia"/>
                <w:lang w:eastAsia="zh-CN"/>
              </w:rPr>
              <w:t>-</w:t>
            </w:r>
            <w:r w:rsidR="00876530">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F6B9E5" w:rsidR="001E41F3" w:rsidRDefault="009624CD"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CA99F9" w:rsidR="001E41F3" w:rsidRDefault="00662001" w:rsidP="009624CD">
            <w:pPr>
              <w:pStyle w:val="CRCoverPage"/>
              <w:spacing w:after="0"/>
              <w:ind w:left="100"/>
              <w:rPr>
                <w:noProof/>
                <w:lang w:eastAsia="zh-CN"/>
              </w:rPr>
            </w:pPr>
            <w:r>
              <w:rPr>
                <w:rFonts w:hint="eastAsia"/>
                <w:lang w:eastAsia="zh-CN"/>
              </w:rPr>
              <w:t>Rel-1</w:t>
            </w:r>
            <w:r w:rsidR="009624CD">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8F01F" w14:textId="395B694A" w:rsidR="00B70A1A" w:rsidRDefault="00030C94" w:rsidP="00AC32AB">
            <w:pPr>
              <w:pStyle w:val="CRCoverPage"/>
              <w:numPr>
                <w:ilvl w:val="0"/>
                <w:numId w:val="3"/>
              </w:numPr>
              <w:spacing w:after="0"/>
              <w:rPr>
                <w:noProof/>
                <w:lang w:eastAsia="zh-CN"/>
              </w:rPr>
            </w:pPr>
            <w:r>
              <w:rPr>
                <w:noProof/>
                <w:lang w:eastAsia="zh-CN"/>
              </w:rPr>
              <w:t>T</w:t>
            </w:r>
            <w:r>
              <w:rPr>
                <w:rFonts w:hint="eastAsia"/>
                <w:noProof/>
                <w:lang w:eastAsia="zh-CN"/>
              </w:rPr>
              <w:t xml:space="preserve">he clause number for CSI-RS based inter-frequency measurement in </w:t>
            </w:r>
            <w:r w:rsidR="006D522E">
              <w:rPr>
                <w:rFonts w:hint="eastAsia"/>
                <w:noProof/>
                <w:lang w:eastAsia="zh-CN"/>
              </w:rPr>
              <w:t xml:space="preserve">clause </w:t>
            </w:r>
            <w:r>
              <w:rPr>
                <w:rFonts w:hint="eastAsia"/>
                <w:noProof/>
                <w:lang w:eastAsia="zh-CN"/>
              </w:rPr>
              <w:t xml:space="preserve">9.1.5.2 is missing. </w:t>
            </w:r>
          </w:p>
          <w:p w14:paraId="708AA7DE" w14:textId="6AFA9C6A" w:rsidR="006D522E" w:rsidRDefault="006D522E" w:rsidP="00AC32AB">
            <w:pPr>
              <w:pStyle w:val="CRCoverPage"/>
              <w:numPr>
                <w:ilvl w:val="0"/>
                <w:numId w:val="3"/>
              </w:numPr>
              <w:spacing w:after="0"/>
              <w:rPr>
                <w:noProof/>
                <w:lang w:eastAsia="zh-CN"/>
              </w:rPr>
            </w:pPr>
            <w:r>
              <w:rPr>
                <w:noProof/>
                <w:lang w:eastAsia="zh-CN"/>
              </w:rPr>
              <w:t>T</w:t>
            </w:r>
            <w:r>
              <w:rPr>
                <w:rFonts w:hint="eastAsia"/>
                <w:noProof/>
                <w:lang w:eastAsia="zh-CN"/>
              </w:rPr>
              <w:t xml:space="preserve">he relation between SSB layer and CSI-RS layer is missing in </w:t>
            </w:r>
            <w:r w:rsidR="006A1E0B">
              <w:rPr>
                <w:rFonts w:hint="eastAsia"/>
                <w:noProof/>
                <w:lang w:eastAsia="zh-CN"/>
              </w:rPr>
              <w:t xml:space="preserve">clause 9.1.5.2.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13D53" w14:textId="77777777" w:rsidR="00BA348E" w:rsidRDefault="00EF058B" w:rsidP="007D12DE">
            <w:pPr>
              <w:pStyle w:val="CRCoverPage"/>
              <w:numPr>
                <w:ilvl w:val="0"/>
                <w:numId w:val="4"/>
              </w:numPr>
              <w:spacing w:after="0"/>
              <w:rPr>
                <w:noProof/>
                <w:lang w:eastAsia="zh-CN"/>
              </w:rPr>
            </w:pPr>
            <w:r>
              <w:rPr>
                <w:lang w:eastAsia="zh-CN"/>
              </w:rPr>
              <w:t>A</w:t>
            </w:r>
            <w:r>
              <w:rPr>
                <w:rFonts w:hint="eastAsia"/>
                <w:lang w:eastAsia="zh-CN"/>
              </w:rPr>
              <w:t xml:space="preserve">dd the </w:t>
            </w:r>
            <w:r>
              <w:rPr>
                <w:rFonts w:hint="eastAsia"/>
                <w:noProof/>
                <w:lang w:eastAsia="zh-CN"/>
              </w:rPr>
              <w:t xml:space="preserve">clause number for CSI-RS based inter-frequency measurement in </w:t>
            </w:r>
            <w:r w:rsidR="006D522E">
              <w:rPr>
                <w:rFonts w:hint="eastAsia"/>
                <w:noProof/>
                <w:lang w:eastAsia="zh-CN"/>
              </w:rPr>
              <w:t xml:space="preserve">clause </w:t>
            </w:r>
            <w:r>
              <w:rPr>
                <w:rFonts w:hint="eastAsia"/>
                <w:noProof/>
                <w:lang w:eastAsia="zh-CN"/>
              </w:rPr>
              <w:t>9.1.5.2</w:t>
            </w:r>
            <w:r w:rsidR="00123B03">
              <w:rPr>
                <w:rFonts w:hint="eastAsia"/>
                <w:noProof/>
                <w:lang w:eastAsia="zh-CN"/>
              </w:rPr>
              <w:t>.</w:t>
            </w:r>
            <w:r w:rsidR="00D149BF">
              <w:rPr>
                <w:rFonts w:hint="eastAsia"/>
                <w:noProof/>
                <w:lang w:eastAsia="zh-CN"/>
              </w:rPr>
              <w:t xml:space="preserve"> </w:t>
            </w:r>
          </w:p>
          <w:p w14:paraId="1D4FC5D4" w14:textId="77777777" w:rsidR="00F640DF" w:rsidRDefault="00F640DF" w:rsidP="005D206B">
            <w:pPr>
              <w:pStyle w:val="CRCoverPage"/>
              <w:numPr>
                <w:ilvl w:val="0"/>
                <w:numId w:val="4"/>
              </w:numPr>
              <w:spacing w:after="0"/>
              <w:rPr>
                <w:noProof/>
                <w:lang w:eastAsia="zh-CN"/>
              </w:rPr>
            </w:pPr>
            <w:r>
              <w:rPr>
                <w:noProof/>
                <w:lang w:eastAsia="zh-CN"/>
              </w:rPr>
              <w:t>A</w:t>
            </w:r>
            <w:r>
              <w:rPr>
                <w:rFonts w:hint="eastAsia"/>
                <w:noProof/>
                <w:lang w:eastAsia="zh-CN"/>
              </w:rPr>
              <w:t xml:space="preserve">dd </w:t>
            </w:r>
            <w:r w:rsidR="00AF4755">
              <w:rPr>
                <w:rFonts w:hint="eastAsia"/>
                <w:noProof/>
                <w:lang w:eastAsia="zh-CN"/>
              </w:rPr>
              <w:t xml:space="preserve">clarification on the </w:t>
            </w:r>
            <w:r>
              <w:rPr>
                <w:rFonts w:hint="eastAsia"/>
                <w:noProof/>
                <w:lang w:eastAsia="zh-CN"/>
              </w:rPr>
              <w:t>relation between SSB layer and CSI-RS layer in clause 9.1.5.2.</w:t>
            </w:r>
            <w:r w:rsidR="00AC5EAA">
              <w:rPr>
                <w:rFonts w:hint="eastAsia"/>
                <w:noProof/>
                <w:lang w:eastAsia="zh-CN"/>
              </w:rPr>
              <w:t xml:space="preserve"> </w:t>
            </w:r>
          </w:p>
          <w:p w14:paraId="08D49F53" w14:textId="7BA947CD" w:rsidR="009450AC" w:rsidRDefault="009450AC" w:rsidP="005D206B">
            <w:pPr>
              <w:pStyle w:val="CRCoverPage"/>
              <w:numPr>
                <w:ilvl w:val="0"/>
                <w:numId w:val="4"/>
              </w:numPr>
              <w:spacing w:after="0"/>
              <w:rPr>
                <w:noProof/>
                <w:lang w:eastAsia="zh-CN"/>
              </w:rPr>
            </w:pPr>
            <w:r>
              <w:rPr>
                <w:noProof/>
                <w:lang w:eastAsia="zh-CN"/>
              </w:rPr>
              <w:t>R</w:t>
            </w:r>
            <w:r>
              <w:rPr>
                <w:rFonts w:hint="eastAsia"/>
                <w:noProof/>
                <w:lang w:eastAsia="zh-CN"/>
              </w:rPr>
              <w:t>emove the brackets in CSI-RS based measurement</w:t>
            </w:r>
            <w:r w:rsidR="00F10567">
              <w:rPr>
                <w:rFonts w:hint="eastAsia"/>
                <w:noProof/>
                <w:lang w:eastAsia="zh-CN"/>
              </w:rPr>
              <w:t xml:space="preserve"> requirements</w:t>
            </w:r>
            <w:r>
              <w:rPr>
                <w:rFonts w:hint="eastAsia"/>
                <w:noProof/>
                <w:lang w:eastAsia="zh-CN"/>
              </w:rPr>
              <w:t xml:space="preserve">. </w:t>
            </w:r>
          </w:p>
          <w:p w14:paraId="31C656EC" w14:textId="26FA0959" w:rsidR="009450AC" w:rsidRDefault="009450AC" w:rsidP="005D206B">
            <w:pPr>
              <w:pStyle w:val="CRCoverPage"/>
              <w:numPr>
                <w:ilvl w:val="0"/>
                <w:numId w:val="4"/>
              </w:numPr>
              <w:spacing w:after="0"/>
              <w:rPr>
                <w:noProof/>
                <w:lang w:eastAsia="zh-CN"/>
              </w:rPr>
            </w:pPr>
            <w:r>
              <w:rPr>
                <w:noProof/>
                <w:lang w:eastAsia="zh-CN"/>
              </w:rPr>
              <w:t>S</w:t>
            </w:r>
            <w:r>
              <w:rPr>
                <w:rFonts w:hint="eastAsia"/>
                <w:noProof/>
                <w:lang w:eastAsia="zh-CN"/>
              </w:rPr>
              <w:t xml:space="preserve">ome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F42C0" w:rsidR="00BC24CD" w:rsidRDefault="005C7DF1" w:rsidP="000B12E8">
            <w:pPr>
              <w:pStyle w:val="CRCoverPage"/>
              <w:spacing w:after="0"/>
              <w:rPr>
                <w:noProof/>
                <w:lang w:eastAsia="zh-CN"/>
              </w:rPr>
            </w:pPr>
            <w:r>
              <w:rPr>
                <w:noProof/>
                <w:lang w:eastAsia="zh-CN"/>
              </w:rPr>
              <w:t>T</w:t>
            </w:r>
            <w:r>
              <w:rPr>
                <w:rFonts w:hint="eastAsia"/>
                <w:noProof/>
                <w:lang w:eastAsia="zh-CN"/>
              </w:rPr>
              <w:t xml:space="preserve">he </w:t>
            </w:r>
            <w:r w:rsidR="004331E8">
              <w:rPr>
                <w:rFonts w:hint="eastAsia"/>
                <w:noProof/>
                <w:lang w:eastAsia="zh-CN"/>
              </w:rPr>
              <w:t xml:space="preserve">CSI-RS based measurement </w:t>
            </w:r>
            <w:r>
              <w:rPr>
                <w:rFonts w:hint="eastAsia"/>
                <w:noProof/>
                <w:lang w:eastAsia="zh-CN"/>
              </w:rPr>
              <w:t xml:space="preserve">requirements </w:t>
            </w:r>
            <w:r w:rsidR="004331E8">
              <w:rPr>
                <w:rFonts w:hint="eastAsia"/>
                <w:noProof/>
                <w:lang w:eastAsia="zh-CN"/>
              </w:rPr>
              <w:t xml:space="preserve">are </w:t>
            </w:r>
            <w:r w:rsidR="005F2936">
              <w:rPr>
                <w:rFonts w:hint="eastAsia"/>
                <w:noProof/>
                <w:lang w:eastAsia="zh-CN"/>
              </w:rPr>
              <w:t>incomplete</w:t>
            </w:r>
            <w:r>
              <w:rPr>
                <w:rFonts w:hint="eastAsia"/>
                <w:noProof/>
                <w:lang w:eastAsia="zh-CN"/>
              </w:rPr>
              <w:t>.</w:t>
            </w:r>
            <w:r w:rsidR="006C317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8E5C1" w:rsidR="001E41F3" w:rsidRDefault="000B12E8" w:rsidP="002F68FE">
            <w:pPr>
              <w:pStyle w:val="CRCoverPage"/>
              <w:spacing w:after="0"/>
              <w:ind w:left="100"/>
              <w:rPr>
                <w:noProof/>
                <w:lang w:eastAsia="zh-CN"/>
              </w:rPr>
            </w:pPr>
            <w:r>
              <w:rPr>
                <w:rFonts w:hint="eastAsia"/>
                <w:noProof/>
                <w:lang w:eastAsia="zh-CN"/>
              </w:rPr>
              <w:t xml:space="preserve">9.1.5.2, </w:t>
            </w:r>
            <w:r w:rsidR="005854F5">
              <w:rPr>
                <w:rFonts w:hint="eastAsia"/>
                <w:noProof/>
                <w:lang w:eastAsia="zh-CN"/>
              </w:rPr>
              <w:t>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AC5323"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81C630" w:rsidR="008863B9" w:rsidRDefault="008863B9">
            <w:pPr>
              <w:pStyle w:val="CRCoverPage"/>
              <w:spacing w:after="0"/>
              <w:ind w:left="100"/>
              <w:rPr>
                <w:noProof/>
                <w:lang w:eastAsia="zh-CN"/>
              </w:rPr>
            </w:pPr>
            <w:bookmarkStart w:id="1" w:name="_GoBack"/>
            <w:bookmarkEnd w:id="1"/>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153DF307" w14:textId="76EF77B3" w:rsidR="00805023" w:rsidRDefault="00805023" w:rsidP="00805023">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5F50F687" w14:textId="77777777" w:rsidR="00F80A87" w:rsidRPr="009C5807" w:rsidRDefault="00F80A87" w:rsidP="00F80A87">
      <w:pPr>
        <w:pStyle w:val="40"/>
      </w:pPr>
      <w:bookmarkStart w:id="2" w:name="_Toc5952690"/>
      <w:r w:rsidRPr="009C5807">
        <w:t>9.1.5.2</w:t>
      </w:r>
      <w:r w:rsidRPr="009C5807">
        <w:tab/>
        <w:t>Monitoring of multiple layers within gaps</w:t>
      </w:r>
      <w:bookmarkEnd w:id="2"/>
    </w:p>
    <w:p w14:paraId="400E865D" w14:textId="77777777" w:rsidR="00F80A87" w:rsidRPr="009C5807" w:rsidRDefault="00F80A87" w:rsidP="00F80A87">
      <w:pPr>
        <w:rPr>
          <w:iCs/>
        </w:rPr>
      </w:pPr>
      <w:r w:rsidRPr="009C5807">
        <w:t xml:space="preserve">The carrier-specific scaling factor </w:t>
      </w:r>
      <w:proofErr w:type="spellStart"/>
      <w:r w:rsidRPr="009C5807">
        <w:t>CSSF</w:t>
      </w:r>
      <w:r w:rsidRPr="009C5807">
        <w:rPr>
          <w:vertAlign w:val="subscript"/>
        </w:rPr>
        <w:t>within_gap</w:t>
      </w:r>
      <w:proofErr w:type="gramStart"/>
      <w:r w:rsidRPr="009C5807">
        <w:rPr>
          <w:vertAlign w:val="subscript"/>
        </w:rPr>
        <w:t>,i</w:t>
      </w:r>
      <w:proofErr w:type="spellEnd"/>
      <w:proofErr w:type="gramEnd"/>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iCs/>
        </w:rPr>
        <w:t xml:space="preserve"> derived in this chapter is applied to following measurement types:</w:t>
      </w:r>
    </w:p>
    <w:p w14:paraId="08457827" w14:textId="77777777" w:rsidR="00F80A87" w:rsidRPr="003362AA" w:rsidRDefault="00F80A87" w:rsidP="00F80A87">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6C1F25E4" w14:textId="77777777" w:rsidR="00F80A87" w:rsidRPr="009C5807" w:rsidRDefault="00F80A87" w:rsidP="00F80A87">
      <w:pPr>
        <w:pStyle w:val="B10"/>
      </w:pPr>
      <w:r w:rsidRPr="003362AA">
        <w:t>-</w:t>
      </w:r>
      <w:r w:rsidRPr="003362AA">
        <w:tab/>
        <w:t>SSB-based intra-frequency measurement object with measurement gap in clause 9.2.6 and 9.2A.6</w:t>
      </w:r>
      <w:r w:rsidRPr="009C5807">
        <w:t>.</w:t>
      </w:r>
    </w:p>
    <w:p w14:paraId="01FD7EBD" w14:textId="77777777" w:rsidR="00F80A87" w:rsidRDefault="00F80A87" w:rsidP="00F80A87">
      <w:pPr>
        <w:pStyle w:val="B10"/>
        <w:rPr>
          <w:lang w:eastAsia="zh-CN"/>
        </w:rPr>
      </w:pPr>
    </w:p>
    <w:p w14:paraId="74F3C324" w14:textId="6F04C9F3" w:rsidR="00F80A87" w:rsidRPr="009C5807" w:rsidRDefault="00F80A87" w:rsidP="00F80A87">
      <w:pPr>
        <w:pStyle w:val="B10"/>
      </w:pPr>
      <w:r>
        <w:rPr>
          <w:lang w:eastAsia="zh-CN"/>
        </w:rPr>
        <w:t>-</w:t>
      </w:r>
      <w:r w:rsidRPr="009C5807">
        <w:t>-</w:t>
      </w:r>
      <w:r w:rsidRPr="009C5807">
        <w:tab/>
      </w:r>
      <w:r>
        <w:t>CSI-RS based i</w:t>
      </w:r>
      <w:r w:rsidRPr="009C5807">
        <w:t>n</w:t>
      </w:r>
      <w:r>
        <w:t>ter</w:t>
      </w:r>
      <w:r w:rsidRPr="009C5807">
        <w:t xml:space="preserve">-frequency measurement in clause </w:t>
      </w:r>
      <w:del w:id="3" w:author="CATT_RAN4#101e" w:date="2021-10-21T02:41:00Z">
        <w:r w:rsidDel="00411D71">
          <w:delText>xxx</w:delText>
        </w:r>
      </w:del>
      <w:ins w:id="4" w:author="CATT_RAN4#101e" w:date="2021-10-21T02:41:00Z">
        <w:r w:rsidR="00411D71">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46923BE8" w14:textId="15E33EEC" w:rsidR="00F80A87" w:rsidRPr="009C5807" w:rsidRDefault="00F80A87" w:rsidP="00F80A87">
      <w:pPr>
        <w:pStyle w:val="B10"/>
      </w:pPr>
      <w:r w:rsidRPr="009C5807">
        <w:t>-</w:t>
      </w:r>
      <w:r w:rsidRPr="009C5807">
        <w:tab/>
      </w:r>
      <w:r>
        <w:t>CSI-RS based i</w:t>
      </w:r>
      <w:r w:rsidRPr="009C5807">
        <w:t>nt</w:t>
      </w:r>
      <w:r>
        <w:t>er</w:t>
      </w:r>
      <w:r w:rsidRPr="009C5807">
        <w:t xml:space="preserve">-frequency measurement in clause </w:t>
      </w:r>
      <w:del w:id="5" w:author="CATT_RAN4#101e" w:date="2021-10-21T02:41:00Z">
        <w:r w:rsidDel="00411D71">
          <w:delText>xxx</w:delText>
        </w:r>
      </w:del>
      <w:ins w:id="6" w:author="CATT_RAN4#101e" w:date="2021-10-21T02:41:00Z">
        <w:r w:rsidR="00411D71">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73111F66" w14:textId="486F5191" w:rsidR="00F80A87" w:rsidRDefault="0082628F" w:rsidP="00F80A87">
      <w:pPr>
        <w:pStyle w:val="B10"/>
      </w:pPr>
      <w:ins w:id="7" w:author="CATT_RAN4#101e" w:date="2021-11-08T17:36:00Z">
        <w:r>
          <w:rPr>
            <w:rFonts w:hint="eastAsia"/>
            <w:lang w:eastAsia="zh-CN"/>
          </w:rPr>
          <w:t>-</w:t>
        </w:r>
      </w:ins>
      <w:r w:rsidR="00F80A87" w:rsidRPr="009C5807">
        <w:tab/>
      </w:r>
      <w:r w:rsidR="00F80A87">
        <w:t>SSB-based i</w:t>
      </w:r>
      <w:r w:rsidR="00F80A87" w:rsidRPr="009C5807">
        <w:t xml:space="preserve">nter-frequency measurement </w:t>
      </w:r>
      <w:proofErr w:type="gramStart"/>
      <w:r w:rsidR="00F80A87" w:rsidRPr="009C5807">
        <w:t>object</w:t>
      </w:r>
      <w:proofErr w:type="gramEnd"/>
      <w:r w:rsidR="00F80A87" w:rsidRPr="009C5807">
        <w:rPr>
          <w:rFonts w:hint="eastAsia"/>
          <w:lang w:eastAsia="zh-CN"/>
        </w:rPr>
        <w:t xml:space="preserve"> with measurement gap</w:t>
      </w:r>
      <w:r w:rsidR="00F80A87" w:rsidRPr="009C5807">
        <w:t xml:space="preserve"> in clause 9.3</w:t>
      </w:r>
      <w:r w:rsidR="00F80A87">
        <w:t>.4.</w:t>
      </w:r>
    </w:p>
    <w:p w14:paraId="72EE9060" w14:textId="77777777" w:rsidR="00F80A87" w:rsidRDefault="00F80A87" w:rsidP="00F80A87">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rPr>
          <w:i/>
          <w:iCs/>
        </w:rPr>
        <w:t xml:space="preserve"> </w:t>
      </w:r>
      <w:r w:rsidRPr="009C5807">
        <w:t>in clause 9.3</w:t>
      </w:r>
      <w:r>
        <w:t>.9, when</w:t>
      </w:r>
    </w:p>
    <w:p w14:paraId="4525AA89" w14:textId="77777777" w:rsidR="00F80A87" w:rsidRDefault="00F80A87" w:rsidP="00F80A87">
      <w:pPr>
        <w:pStyle w:val="B20"/>
      </w:pPr>
      <w:r>
        <w:rPr>
          <w:lang w:eastAsia="zh-CN"/>
        </w:rPr>
        <w:t>-</w:t>
      </w:r>
      <w:r w:rsidRPr="009C5807">
        <w:tab/>
      </w:r>
      <w:proofErr w:type="gramStart"/>
      <w:r w:rsidRPr="009C5807">
        <w:rPr>
          <w:rFonts w:hint="eastAsia"/>
          <w:lang w:eastAsia="zh-CN"/>
        </w:rPr>
        <w:t>all</w:t>
      </w:r>
      <w:proofErr w:type="gramEnd"/>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510C26C1" w14:textId="77777777" w:rsidR="00F80A87" w:rsidRDefault="00F80A87" w:rsidP="00F80A87">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5A37A3E9" w14:textId="77777777" w:rsidR="00F80A87" w:rsidRDefault="00F80A87" w:rsidP="00F80A87">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23980DC5" w14:textId="77777777" w:rsidR="00F80A87" w:rsidRPr="003362AA" w:rsidRDefault="00F80A87" w:rsidP="00F80A87">
      <w:pPr>
        <w:pStyle w:val="B10"/>
        <w:rPr>
          <w:lang w:eastAsia="zh-CN"/>
        </w:rPr>
      </w:pPr>
      <w:r w:rsidRPr="003362AA">
        <w:t>-</w:t>
      </w:r>
      <w:r w:rsidRPr="003362AA">
        <w:tab/>
        <w:t>Intra</w:t>
      </w:r>
      <w:r w:rsidRPr="003362AA">
        <w:rPr>
          <w:lang w:eastAsia="zh-CN"/>
        </w:rPr>
        <w:t>-frequency RSSI/CO measurement with measurement gap in clause 9.2A.7.</w:t>
      </w:r>
    </w:p>
    <w:p w14:paraId="1B54F62A" w14:textId="77777777" w:rsidR="00F80A87" w:rsidRPr="003362AA" w:rsidRDefault="00F80A87" w:rsidP="00F80A87">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25747A8F" w14:textId="77777777" w:rsidR="00F80A87" w:rsidRPr="003362AA" w:rsidRDefault="00F80A87" w:rsidP="00F80A87">
      <w:pPr>
        <w:pStyle w:val="B10"/>
      </w:pPr>
      <w:r w:rsidRPr="003362AA">
        <w:t>-</w:t>
      </w:r>
      <w:r w:rsidRPr="003362AA">
        <w:tab/>
      </w:r>
      <w:r w:rsidRPr="003362AA">
        <w:rPr>
          <w:lang w:eastAsia="zh-CN"/>
        </w:rPr>
        <w:t>Inter-frequency RSSI/CO measurement in clause 9.3A.8 and 9.3A.9.</w:t>
      </w:r>
    </w:p>
    <w:p w14:paraId="008E7680" w14:textId="77777777" w:rsidR="00F80A87" w:rsidRDefault="00F80A87" w:rsidP="00F80A87">
      <w:pPr>
        <w:pStyle w:val="B10"/>
      </w:pPr>
      <w:r w:rsidRPr="009C5807">
        <w:t>-</w:t>
      </w:r>
      <w:r w:rsidRPr="009C5807">
        <w:tab/>
        <w:t xml:space="preserve">E-UTRA Inter-RAT </w:t>
      </w:r>
      <w:proofErr w:type="gramStart"/>
      <w:r w:rsidRPr="009C5807">
        <w:t>measurement object</w:t>
      </w:r>
      <w:proofErr w:type="gramEnd"/>
      <w:r w:rsidRPr="009C5807">
        <w:t xml:space="preserve"> in clauses 9.4.2 and 9.4.3.</w:t>
      </w:r>
    </w:p>
    <w:p w14:paraId="7464C8F7" w14:textId="77777777" w:rsidR="00F80A87" w:rsidRPr="00E24F20" w:rsidRDefault="00F80A87" w:rsidP="00F80A87">
      <w:pPr>
        <w:pStyle w:val="B10"/>
      </w:pPr>
      <w:r>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serving carrier </w:t>
      </w:r>
    </w:p>
    <w:p w14:paraId="597E9BF9" w14:textId="77777777" w:rsidR="00F80A87" w:rsidRPr="00E24F20" w:rsidRDefault="00F80A87" w:rsidP="00F80A87">
      <w:pPr>
        <w:pStyle w:val="B20"/>
      </w:pPr>
      <w:r w:rsidRPr="00E24F20">
        <w:rPr>
          <w:rFonts w:eastAsia="Times New Roman"/>
        </w:rPr>
        <w:t>-</w:t>
      </w:r>
      <w:r w:rsidRPr="00E24F20">
        <w:rPr>
          <w:rFonts w:eastAsia="Times New Roman"/>
        </w:rPr>
        <w:tab/>
      </w:r>
      <w:proofErr w:type="gramStart"/>
      <w:r w:rsidRPr="00E24F20">
        <w:t>the</w:t>
      </w:r>
      <w:proofErr w:type="gramEnd"/>
      <w:r w:rsidRPr="00E24F20">
        <w:t xml:space="preserve"> SSB is not completely contained in the </w:t>
      </w:r>
      <w:r w:rsidRPr="00E24F20">
        <w:rPr>
          <w:lang w:eastAsia="zh-CN"/>
        </w:rPr>
        <w:t>active BWP</w:t>
      </w:r>
      <w:r w:rsidRPr="00E24F20">
        <w:t xml:space="preserve"> of the UE, or </w:t>
      </w:r>
    </w:p>
    <w:p w14:paraId="69328894" w14:textId="77777777" w:rsidR="00F80A87" w:rsidRPr="00E24F20" w:rsidRDefault="00F80A87" w:rsidP="00F80A87">
      <w:pPr>
        <w:pStyle w:val="B20"/>
        <w:rPr>
          <w:rFonts w:eastAsia="Times New Roman"/>
        </w:rPr>
      </w:pPr>
      <w:r w:rsidRPr="00E24F20">
        <w:rPr>
          <w:rFonts w:eastAsia="Times New Roman"/>
        </w:rPr>
        <w:t>-</w:t>
      </w:r>
      <w:r w:rsidRPr="00E24F20">
        <w:rPr>
          <w:rFonts w:eastAsia="Times New Roman"/>
        </w:rPr>
        <w:tab/>
      </w:r>
      <w:proofErr w:type="gramStart"/>
      <w:r w:rsidRPr="00E24F20">
        <w:rPr>
          <w:rFonts w:eastAsia="Times New Roman"/>
        </w:rPr>
        <w:t>all</w:t>
      </w:r>
      <w:proofErr w:type="gramEnd"/>
      <w:r w:rsidRPr="00E24F20">
        <w:rPr>
          <w:rFonts w:eastAsia="Times New Roman"/>
        </w:rPr>
        <w:t xml:space="preserve"> of the SMTC occasions of this inter-RAT measurement object are overlapped by the measurement gap;</w:t>
      </w:r>
    </w:p>
    <w:p w14:paraId="52AE8FE6" w14:textId="77777777" w:rsidR="00F80A87" w:rsidRPr="00E24F20" w:rsidRDefault="00F80A87" w:rsidP="00F80A87">
      <w:pPr>
        <w:pStyle w:val="B10"/>
      </w:pPr>
      <w:r w:rsidRPr="00E24F20">
        <w:t>-</w:t>
      </w:r>
      <w:r w:rsidRPr="00E24F20">
        <w:tab/>
        <w:t xml:space="preserve">NR </w:t>
      </w:r>
      <w:r w:rsidRPr="00E6635C">
        <w:rPr>
          <w:lang w:val="en-US" w:eastAsia="zh-CN"/>
        </w:rPr>
        <w:t>SSB-based</w:t>
      </w:r>
      <w:r w:rsidRPr="00E24F20">
        <w:t xml:space="preserve"> Inter-RAT measurement object configured by the E-UTRAN </w:t>
      </w:r>
      <w:proofErr w:type="spellStart"/>
      <w:r w:rsidRPr="00E24F20">
        <w:t>PCell</w:t>
      </w:r>
      <w:proofErr w:type="spellEnd"/>
      <w:r w:rsidRPr="00E24F20">
        <w:t xml:space="preserve"> (TS 36.133 [15] clause 8.17.4) on an NR non-serving carrier.</w:t>
      </w:r>
    </w:p>
    <w:p w14:paraId="0DD3473F" w14:textId="77777777" w:rsidR="00F80A87" w:rsidRPr="009C5807" w:rsidRDefault="00F80A87" w:rsidP="00F80A87">
      <w:pPr>
        <w:pStyle w:val="B10"/>
      </w:pPr>
    </w:p>
    <w:p w14:paraId="7D60E372" w14:textId="77777777" w:rsidR="00F80A87" w:rsidRPr="009C5807" w:rsidRDefault="00F80A87" w:rsidP="00F80A87">
      <w:pPr>
        <w:pStyle w:val="B10"/>
      </w:pPr>
      <w:r w:rsidRPr="009C5807">
        <w:t>-</w:t>
      </w:r>
      <w:r w:rsidRPr="009C5807">
        <w:tab/>
        <w:t xml:space="preserve">E-UTRAN Inter-frequency measurement object configured by the E-UTRAN </w:t>
      </w:r>
      <w:proofErr w:type="spellStart"/>
      <w:r w:rsidRPr="009C5807">
        <w:t>PCell</w:t>
      </w:r>
      <w:proofErr w:type="spellEnd"/>
      <w:r w:rsidRPr="009C5807">
        <w:t xml:space="preserve"> (TS 36.133 [15] clause 8.17.3) and by the E-UTRAN </w:t>
      </w:r>
      <w:proofErr w:type="spellStart"/>
      <w:r w:rsidRPr="009C5807">
        <w:t>PSCell</w:t>
      </w:r>
      <w:proofErr w:type="spellEnd"/>
      <w:r w:rsidRPr="009C5807">
        <w:t xml:space="preserve"> (TS 36.133 [15] clause 8.19.3).</w:t>
      </w:r>
    </w:p>
    <w:p w14:paraId="09028906" w14:textId="77777777" w:rsidR="00F80A87" w:rsidRPr="009C5807" w:rsidRDefault="00F80A87" w:rsidP="00F80A87">
      <w:pPr>
        <w:pStyle w:val="B10"/>
      </w:pPr>
      <w:r w:rsidRPr="009C5807">
        <w:t>-</w:t>
      </w:r>
      <w:r w:rsidRPr="009C5807">
        <w:tab/>
        <w:t xml:space="preserve">E-UTRAN Inter-frequency RSTD measurement configured by the E-UTRAN </w:t>
      </w:r>
      <w:proofErr w:type="spellStart"/>
      <w:r w:rsidRPr="009C5807">
        <w:t>PCell</w:t>
      </w:r>
      <w:proofErr w:type="spellEnd"/>
      <w:r w:rsidRPr="009C5807">
        <w:t xml:space="preserve"> (TS 36.133 [15] clause 8.17.15).</w:t>
      </w:r>
    </w:p>
    <w:p w14:paraId="414F615A" w14:textId="77777777" w:rsidR="00F80A87" w:rsidRPr="009C5807" w:rsidRDefault="00F80A87" w:rsidP="00F80A87">
      <w:pPr>
        <w:pStyle w:val="B10"/>
      </w:pPr>
      <w:r w:rsidRPr="009C5807">
        <w:t>-</w:t>
      </w:r>
      <w:r w:rsidRPr="009C5807">
        <w:tab/>
        <w:t xml:space="preserve">UTRA Inter-RAT measurement object configured by the E-UTRAN </w:t>
      </w:r>
      <w:proofErr w:type="spellStart"/>
      <w:r w:rsidRPr="009C5807">
        <w:t>PCell</w:t>
      </w:r>
      <w:proofErr w:type="spellEnd"/>
      <w:r w:rsidRPr="009C5807">
        <w:t xml:space="preserve"> (TS 36.133 [15] clauses 8.17.5 to 8.17.12).</w:t>
      </w:r>
    </w:p>
    <w:p w14:paraId="1D56A00D" w14:textId="77777777" w:rsidR="00F80A87" w:rsidRPr="009C5807" w:rsidRDefault="00F80A87" w:rsidP="00F80A87">
      <w:pPr>
        <w:pStyle w:val="B10"/>
      </w:pPr>
      <w:r w:rsidRPr="009C5807">
        <w:t>-</w:t>
      </w:r>
      <w:r w:rsidRPr="009C5807">
        <w:tab/>
        <w:t xml:space="preserve">GSM Inter-RAT measurements configured by the E-UTRAN </w:t>
      </w:r>
      <w:proofErr w:type="spellStart"/>
      <w:r w:rsidRPr="009C5807">
        <w:t>PCell</w:t>
      </w:r>
      <w:proofErr w:type="spellEnd"/>
      <w:r w:rsidRPr="009C5807">
        <w:t xml:space="preserve"> (TS 36.133 [15] clauses 8.17.13 and 8.17.14).</w:t>
      </w:r>
    </w:p>
    <w:p w14:paraId="1F46CAD9" w14:textId="77777777" w:rsidR="00F80A87" w:rsidRPr="009C5807" w:rsidRDefault="00F80A87" w:rsidP="00F80A87">
      <w:pPr>
        <w:pStyle w:val="B10"/>
        <w:ind w:left="0" w:firstLine="0"/>
        <w:rPr>
          <w:rFonts w:eastAsia="DengXian"/>
          <w:lang w:eastAsia="zh-CN"/>
        </w:rPr>
      </w:pPr>
      <w:r w:rsidRPr="009C5807">
        <w:rPr>
          <w:rFonts w:eastAsia="Times New Roman"/>
        </w:rPr>
        <w:lastRenderedPageBreak/>
        <w:t xml:space="preserve">UE is expected to conduct the measurement of this </w:t>
      </w:r>
      <w:r w:rsidRPr="009C5807">
        <w:rPr>
          <w:lang w:val="en-US"/>
        </w:rPr>
        <w:t>measurement object</w:t>
      </w:r>
      <w:r w:rsidRPr="009C5807">
        <w:rPr>
          <w:rFonts w:eastAsia="Times New Roman"/>
        </w:rPr>
        <w:t xml:space="preserve"> </w:t>
      </w:r>
      <w:proofErr w:type="spellStart"/>
      <w:r w:rsidRPr="009C5807">
        <w:rPr>
          <w:rFonts w:eastAsia="Times New Roman"/>
          <w:i/>
        </w:rPr>
        <w:t>i</w:t>
      </w:r>
      <w:proofErr w:type="spellEnd"/>
      <w:r w:rsidRPr="009C5807">
        <w:rPr>
          <w:rFonts w:eastAsia="Times New Roman"/>
        </w:rPr>
        <w:t xml:space="preserve"> only within the measurement gaps.</w:t>
      </w:r>
    </w:p>
    <w:p w14:paraId="79E09C2E" w14:textId="77777777" w:rsidR="00F80A87" w:rsidRDefault="00F80A87" w:rsidP="00F80A87">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w:t>
      </w:r>
      <w:proofErr w:type="spellStart"/>
      <w:r w:rsidRPr="009C5807">
        <w:t>CSSF</w:t>
      </w:r>
      <w:r w:rsidRPr="009C5807">
        <w:rPr>
          <w:vertAlign w:val="subscript"/>
        </w:rPr>
        <w:t>within_gap,i</w:t>
      </w:r>
      <w:proofErr w:type="spellEnd"/>
      <w:r w:rsidRPr="009C5807">
        <w:t xml:space="preserve"> and requirements derived from </w:t>
      </w:r>
      <w:proofErr w:type="spellStart"/>
      <w:r w:rsidRPr="009C5807">
        <w:t>CSSF</w:t>
      </w:r>
      <w:r w:rsidRPr="009C5807">
        <w:rPr>
          <w:vertAlign w:val="subscript"/>
        </w:rPr>
        <w:t>outside_gap,i</w:t>
      </w:r>
      <w:proofErr w:type="spellEnd"/>
      <w:r w:rsidRPr="009C5807">
        <w:t xml:space="preserve"> are not specified.</w:t>
      </w:r>
    </w:p>
    <w:p w14:paraId="38D47724" w14:textId="40ACA0F2" w:rsidR="00F80A87" w:rsidRDefault="00F80A87" w:rsidP="00F80A87">
      <w:pPr>
        <w:rPr>
          <w:lang w:val="en-US" w:eastAsia="zh-CN"/>
        </w:rPr>
      </w:pPr>
      <w:r w:rsidRPr="00464452">
        <w:rPr>
          <w:lang w:val="en-US" w:eastAsia="zh-CN"/>
        </w:rPr>
        <w:t xml:space="preserve">Number of SSB layers should include SSB for mobility and that as associated SSB for CSI-RS mobility. </w:t>
      </w:r>
      <w:del w:id="8" w:author="CATT_RAN4#101e" w:date="2021-10-21T02:51:00Z">
        <w:r w:rsidRPr="00464452" w:rsidDel="005822A8">
          <w:rPr>
            <w:lang w:val="en-US" w:eastAsia="zh-CN"/>
          </w:rPr>
          <w:delText xml:space="preserve">the </w:delText>
        </w:r>
      </w:del>
      <w:ins w:id="9" w:author="CATT_RAN4#101e" w:date="2021-10-21T02:51:00Z">
        <w:r w:rsidR="005822A8">
          <w:rPr>
            <w:rFonts w:hint="eastAsia"/>
            <w:lang w:val="en-US" w:eastAsia="zh-CN"/>
          </w:rPr>
          <w:t>T</w:t>
        </w:r>
        <w:r w:rsidR="005822A8" w:rsidRPr="00464452">
          <w:rPr>
            <w:lang w:val="en-US" w:eastAsia="zh-CN"/>
          </w:rPr>
          <w:t xml:space="preserve">he </w:t>
        </w:r>
      </w:ins>
      <w:proofErr w:type="spellStart"/>
      <w:r w:rsidRPr="00464452">
        <w:rPr>
          <w:lang w:val="en-US" w:eastAsia="zh-CN"/>
        </w:rPr>
        <w:t>ssbfrequency</w:t>
      </w:r>
      <w:proofErr w:type="spellEnd"/>
      <w:r w:rsidRPr="00464452">
        <w:rPr>
          <w:lang w:val="en-US" w:eastAsia="zh-CN"/>
        </w:rPr>
        <w:t xml:space="preserve"> is counted only once if the </w:t>
      </w:r>
      <w:proofErr w:type="spellStart"/>
      <w:r w:rsidRPr="00464452">
        <w:rPr>
          <w:lang w:val="en-US" w:eastAsia="zh-CN"/>
        </w:rPr>
        <w:t>ssbfrequency</w:t>
      </w:r>
      <w:proofErr w:type="spellEnd"/>
      <w:r w:rsidRPr="00464452">
        <w:rPr>
          <w:lang w:val="en-US" w:eastAsia="zh-CN"/>
        </w:rPr>
        <w:t xml:space="preserve"> for mobility and associated SSB are the same, or </w:t>
      </w:r>
      <w:proofErr w:type="spellStart"/>
      <w:r w:rsidRPr="00464452">
        <w:rPr>
          <w:lang w:val="en-US" w:eastAsia="zh-CN"/>
        </w:rPr>
        <w:t>ssbfrequency</w:t>
      </w:r>
      <w:proofErr w:type="spellEnd"/>
      <w:r w:rsidRPr="00464452">
        <w:rPr>
          <w:lang w:val="en-US" w:eastAsia="zh-CN"/>
        </w:rPr>
        <w:t xml:space="preserve"> and </w:t>
      </w:r>
      <w:proofErr w:type="spellStart"/>
      <w:r w:rsidRPr="00464452">
        <w:rPr>
          <w:lang w:val="en-US" w:eastAsia="zh-CN"/>
        </w:rPr>
        <w:t>smtc</w:t>
      </w:r>
      <w:proofErr w:type="spellEnd"/>
      <w:r w:rsidRPr="00464452">
        <w:rPr>
          <w:lang w:val="en-US" w:eastAsia="zh-CN"/>
        </w:rPr>
        <w:t xml:space="preserve"> in multiple MOs are the same.   </w:t>
      </w:r>
    </w:p>
    <w:p w14:paraId="03A4FA32" w14:textId="57D545C5" w:rsidR="001F7147" w:rsidRPr="00D454BE" w:rsidRDefault="001F7147" w:rsidP="00F80A87">
      <w:pPr>
        <w:rPr>
          <w:lang w:eastAsia="zh-CN"/>
        </w:rPr>
      </w:pPr>
      <w:ins w:id="10" w:author="CATT_RAN4#101e" w:date="2021-11-08T17:35:00Z">
        <w:r w:rsidRPr="001F7147">
          <w:rPr>
            <w:lang w:eastAsia="zh-CN"/>
          </w:rPr>
          <w:t xml:space="preserve">SSB-based measurement and CSI-RS based measurement for mobility configured in the same </w:t>
        </w:r>
      </w:ins>
      <w:ins w:id="11" w:author="CATT_RAN4#101e" w:date="2021-11-08T17:52:00Z">
        <w:r w:rsidR="00B53657" w:rsidRPr="001F7147">
          <w:rPr>
            <w:lang w:eastAsia="zh-CN"/>
          </w:rPr>
          <w:t xml:space="preserve">measurement </w:t>
        </w:r>
      </w:ins>
      <w:ins w:id="12" w:author="CATT_RAN4#101e" w:date="2021-11-08T17:35:00Z">
        <w:r w:rsidRPr="001F7147">
          <w:rPr>
            <w:lang w:eastAsia="zh-CN"/>
          </w:rPr>
          <w:t>object are considered as different layers.</w:t>
        </w:r>
      </w:ins>
      <w:ins w:id="13" w:author="CATT_RAN4#101e" w:date="2021-11-08T17:36:00Z">
        <w:r>
          <w:rPr>
            <w:rFonts w:hint="eastAsia"/>
            <w:lang w:eastAsia="zh-CN"/>
          </w:rPr>
          <w:t xml:space="preserve"> </w:t>
        </w:r>
      </w:ins>
    </w:p>
    <w:p w14:paraId="103769E2" w14:textId="344E4A77" w:rsidR="00F35016" w:rsidRDefault="00F80A87" w:rsidP="00F80A87">
      <w:pPr>
        <w:rPr>
          <w:ins w:id="14" w:author="CATT_RAN4#101e" w:date="2021-10-21T02:45:00Z"/>
          <w:lang w:eastAsia="zh-CN"/>
        </w:rPr>
      </w:pPr>
      <w:del w:id="15" w:author="CATT_RAN4#101e" w:date="2021-10-21T02:45:00Z">
        <w:r w:rsidRPr="008618B6" w:rsidDel="00F35016">
          <w:delText>Editor’s note:</w:delText>
        </w:r>
        <w:r w:rsidDel="00F35016">
          <w:tab/>
        </w:r>
        <w:r w:rsidRPr="008618B6" w:rsidDel="00F35016">
          <w:delText>FFS how to add the layer corresponding to the associated SSB for a MO with only CSI-RS measurement configured</w:delText>
        </w:r>
      </w:del>
    </w:p>
    <w:p w14:paraId="3F9DE4E6" w14:textId="02EFED24" w:rsidR="00D503D8" w:rsidRPr="00D503D8" w:rsidRDefault="00D503D8" w:rsidP="00D503D8">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1</w:t>
      </w:r>
      <w:r w:rsidRPr="00104692">
        <w:rPr>
          <w:rFonts w:hint="eastAsia"/>
          <w:noProof/>
          <w:lang w:eastAsia="zh-CN"/>
        </w:rPr>
        <w:t>&gt;</w:t>
      </w:r>
    </w:p>
    <w:p w14:paraId="4A7E6853" w14:textId="5E6975A5" w:rsidR="006E6641" w:rsidRDefault="00D503D8" w:rsidP="00430495">
      <w:pPr>
        <w:pStyle w:val="af2"/>
        <w:rPr>
          <w:noProof/>
          <w:lang w:eastAsia="zh-CN"/>
        </w:rPr>
      </w:pPr>
      <w:r w:rsidRPr="00104692">
        <w:rPr>
          <w:rFonts w:hint="eastAsia"/>
          <w:noProof/>
          <w:lang w:eastAsia="zh-CN"/>
        </w:rPr>
        <w:t>&lt;Start of Change</w:t>
      </w:r>
      <w:r w:rsidRPr="00104692">
        <w:rPr>
          <w:noProof/>
          <w:lang w:eastAsia="zh-CN"/>
        </w:rPr>
        <w:t xml:space="preserve"> </w:t>
      </w:r>
      <w:r w:rsidR="00114C52">
        <w:rPr>
          <w:rFonts w:hint="eastAsia"/>
          <w:noProof/>
          <w:lang w:eastAsia="zh-CN"/>
        </w:rPr>
        <w:t>2</w:t>
      </w:r>
      <w:r w:rsidRPr="00104692">
        <w:rPr>
          <w:rFonts w:hint="eastAsia"/>
          <w:noProof/>
          <w:lang w:eastAsia="zh-CN"/>
        </w:rPr>
        <w:t>&gt;</w:t>
      </w:r>
    </w:p>
    <w:p w14:paraId="6E75028E" w14:textId="77777777" w:rsidR="006E6641" w:rsidRPr="00885F53" w:rsidRDefault="006E6641" w:rsidP="006E6641">
      <w:pPr>
        <w:pStyle w:val="40"/>
      </w:pPr>
      <w:r w:rsidRPr="00885F53">
        <w:t>9.</w:t>
      </w:r>
      <w:r>
        <w:t>10.2.5</w:t>
      </w:r>
      <w:r w:rsidRPr="00885F53">
        <w:tab/>
        <w:t>Intra</w:t>
      </w:r>
      <w:r>
        <w:t>-</w:t>
      </w:r>
      <w:r w:rsidRPr="00885F53">
        <w:t>frequency measurements without measurement gaps</w:t>
      </w:r>
    </w:p>
    <w:p w14:paraId="19EFE997" w14:textId="77777777" w:rsidR="006E6641" w:rsidRPr="006C05EE" w:rsidRDefault="006E6641" w:rsidP="006E6641">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 xml:space="preserve">PSS/SSS detection time of </w:t>
      </w:r>
      <w:proofErr w:type="spellStart"/>
      <w:r>
        <w:rPr>
          <w:lang w:eastAsia="zh-CN"/>
        </w:rPr>
        <w:t>associatedSSB</w:t>
      </w:r>
      <w:proofErr w:type="spellEnd"/>
      <w:r>
        <w:rPr>
          <w:lang w:eastAsia="zh-CN"/>
        </w:rPr>
        <w:t>,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3E0FDD4" w14:textId="77777777" w:rsidR="006E6641" w:rsidRDefault="006E6641" w:rsidP="006E6641">
      <w:pPr>
        <w:pStyle w:val="B10"/>
        <w:rPr>
          <w:lang w:eastAsia="zh-CN"/>
        </w:rPr>
      </w:pPr>
      <w:r>
        <w:rPr>
          <w:lang w:eastAsia="zh-CN"/>
        </w:rPr>
        <w:t xml:space="preserve">PSS/SSS detection time of </w:t>
      </w:r>
      <w:proofErr w:type="spellStart"/>
      <w:r>
        <w:rPr>
          <w:lang w:eastAsia="zh-CN"/>
        </w:rPr>
        <w:t>associatedSSB</w:t>
      </w:r>
      <w:proofErr w:type="spellEnd"/>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w:t>
      </w:r>
      <w:proofErr w:type="spellStart"/>
      <w:r w:rsidRPr="00885F53">
        <w:rPr>
          <w:vertAlign w:val="subscript"/>
        </w:rPr>
        <w:t>SSS_sync_intra</w:t>
      </w:r>
      <w:proofErr w:type="spellEnd"/>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09767BCB" w14:textId="77777777" w:rsidR="006E6641" w:rsidRDefault="006E6641" w:rsidP="006E6641">
      <w:pPr>
        <w:pStyle w:val="B10"/>
      </w:pPr>
      <w:r>
        <w:rPr>
          <w:lang w:eastAsia="zh-CN"/>
        </w:rPr>
        <w:t>The</w:t>
      </w:r>
      <w:r w:rsidRPr="001A2BCF">
        <w:t xml:space="preserve"> </w:t>
      </w:r>
      <w:r w:rsidRPr="00885F53">
        <w:t xml:space="preserve">time period used to acquire the </w:t>
      </w:r>
      <w:r>
        <w:t xml:space="preserve">SFN information is </w:t>
      </w:r>
      <w:bookmarkStart w:id="16" w:name="OLE_LINK63"/>
      <w:bookmarkStart w:id="17" w:name="OLE_LINK64"/>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bookmarkEnd w:id="16"/>
      <w:bookmarkEnd w:id="17"/>
      <w:proofErr w:type="spellEnd"/>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proofErr w:type="spellStart"/>
      <w:r w:rsidRPr="00885F53">
        <w:t>T</w:t>
      </w:r>
      <w:r w:rsidRPr="00885F53">
        <w:rPr>
          <w:vertAlign w:val="subscript"/>
        </w:rPr>
        <w:t>SSB_time_index_intra</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proofErr w:type="spellStart"/>
      <w:r w:rsidRPr="00DA078C">
        <w:rPr>
          <w:i/>
        </w:rPr>
        <w:t>deriveSSB-IndexFromCell</w:t>
      </w:r>
      <w:proofErr w:type="spellEnd"/>
      <w:r w:rsidRPr="00DA078C">
        <w:t xml:space="preserve"> is enabled)</w:t>
      </w:r>
      <w:r>
        <w:t>, the time period is equal to 0.</w:t>
      </w:r>
      <w:r w:rsidRPr="00DA078C">
        <w:t xml:space="preserve"> It is assumed that </w:t>
      </w:r>
      <w:proofErr w:type="spellStart"/>
      <w:r w:rsidRPr="00DA078C">
        <w:t>deriveSSB-IndexFromCell</w:t>
      </w:r>
      <w:proofErr w:type="spellEnd"/>
      <w:r w:rsidRPr="00DA078C">
        <w:t xml:space="preserve"> is always enabled for FR1 TDD and FR2.</w:t>
      </w:r>
      <w:r w:rsidRPr="00D31944">
        <w:rPr>
          <w:lang w:eastAsia="zh-CN"/>
        </w:rPr>
        <w:t>I</w:t>
      </w:r>
      <w:r w:rsidRPr="00D31944">
        <w:rPr>
          <w:rFonts w:hint="eastAsia"/>
          <w:lang w:eastAsia="zh-CN"/>
        </w:rPr>
        <w:t xml:space="preserve">f </w:t>
      </w:r>
      <w:r w:rsidRPr="00D31944">
        <w:rPr>
          <w:lang w:eastAsia="zh-CN"/>
        </w:rPr>
        <w:t xml:space="preserve">the </w:t>
      </w:r>
      <w:proofErr w:type="spellStart"/>
      <w:r w:rsidRPr="00D31944">
        <w:rPr>
          <w:rFonts w:hint="eastAsia"/>
          <w:lang w:eastAsia="zh-CN"/>
        </w:rPr>
        <w:t>associatedSSB</w:t>
      </w:r>
      <w:proofErr w:type="spellEnd"/>
      <w:r>
        <w:rPr>
          <w:lang w:eastAsia="zh-CN"/>
        </w:rPr>
        <w:t>,</w:t>
      </w:r>
      <w:r w:rsidRPr="00D31944">
        <w:rPr>
          <w:rFonts w:hint="eastAsia"/>
          <w:lang w:eastAsia="zh-CN"/>
        </w:rPr>
        <w:t xml:space="preserve"> which has been detectable at least for the time period </w:t>
      </w:r>
      <w:proofErr w:type="spellStart"/>
      <w:r w:rsidRPr="00D31944">
        <w:t>T</w:t>
      </w:r>
      <w:r w:rsidRPr="00D31944">
        <w:rPr>
          <w:vertAlign w:val="subscript"/>
        </w:rPr>
        <w:t>identify_intra_with_index</w:t>
      </w:r>
      <w:proofErr w:type="spellEnd"/>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proofErr w:type="spellStart"/>
      <w:r w:rsidRPr="00D31944">
        <w:rPr>
          <w:lang w:eastAsia="zh-CN"/>
        </w:rPr>
        <w:t>associatedSSB</w:t>
      </w:r>
      <w:proofErr w:type="spellEnd"/>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w:t>
      </w:r>
      <w:proofErr w:type="spellStart"/>
      <w:r w:rsidRPr="00D31944">
        <w:rPr>
          <w:rFonts w:hint="eastAsia"/>
        </w:rPr>
        <w:t>T</w:t>
      </w:r>
      <w:r w:rsidRPr="00D31944">
        <w:rPr>
          <w:rFonts w:hint="eastAsia"/>
          <w:vertAlign w:val="subscript"/>
        </w:rPr>
        <w:t>c</w:t>
      </w:r>
      <w:proofErr w:type="spellEnd"/>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2177E30E" w14:textId="77777777" w:rsidR="006E6641" w:rsidRPr="00D11BEA" w:rsidRDefault="006E6641" w:rsidP="006E6641">
      <w:pPr>
        <w:rPr>
          <w:rFonts w:ascii="Arial" w:hAnsi="Arial"/>
          <w:b/>
          <w:sz w:val="18"/>
        </w:rPr>
      </w:pPr>
      <w:r w:rsidRPr="00885F53">
        <w:t xml:space="preserve">The measurement period for </w:t>
      </w:r>
      <w:r>
        <w:rPr>
          <w:rFonts w:hint="eastAsia"/>
          <w:lang w:eastAsia="zh-CN"/>
        </w:rPr>
        <w:t xml:space="preserve">CSI-SR 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0F4E4E6E" w14:textId="77777777" w:rsidR="006E6641" w:rsidRDefault="006E6641" w:rsidP="006E6641">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w:t>
      </w:r>
      <w:proofErr w:type="spellStart"/>
      <w:r w:rsidRPr="007F19E8">
        <w:t>ed</w:t>
      </w:r>
      <w:proofErr w:type="spellEnd"/>
      <w:r w:rsidRPr="007F19E8">
        <w:t xml:space="preserve"> to the associated SSB,</w:t>
      </w:r>
      <w:r>
        <w:t xml:space="preserve"> the UE is not required to monitor the corresponding CSI-RS resource.</w:t>
      </w:r>
    </w:p>
    <w:p w14:paraId="4A238A3B" w14:textId="47423CB4" w:rsidR="006E6641" w:rsidRPr="00885F53" w:rsidRDefault="006E6641" w:rsidP="006E6641">
      <w:pPr>
        <w:pStyle w:val="TH"/>
      </w:pPr>
      <w:r w:rsidRPr="00885F53">
        <w:lastRenderedPageBreak/>
        <w:t xml:space="preserve">Table </w:t>
      </w:r>
      <w:r w:rsidRPr="00A6277A">
        <w:t>9.</w:t>
      </w:r>
      <w:r>
        <w:t>10</w:t>
      </w:r>
      <w:r w:rsidRPr="00A6277A">
        <w:t>.2.</w:t>
      </w:r>
      <w:r>
        <w:t>5</w:t>
      </w:r>
      <w:r w:rsidRPr="00885F53">
        <w:t>-1: Measurement period for intra</w:t>
      </w:r>
      <w:ins w:id="18" w:author="CATT_RAN4#101e" w:date="2021-10-20T01:20:00Z">
        <w:r w:rsidR="00975332">
          <w:rPr>
            <w:rFonts w:hint="eastAsia"/>
            <w:lang w:eastAsia="zh-CN"/>
          </w:rPr>
          <w:t>-</w:t>
        </w:r>
      </w:ins>
      <w:r w:rsidRPr="00885F53">
        <w:t>frequency</w:t>
      </w:r>
      <w:r>
        <w:t xml:space="preserve"> CSI-RS based</w:t>
      </w:r>
      <w:r w:rsidRPr="00885F53">
        <w:t xml:space="preserve"> measurements without gaps</w:t>
      </w:r>
      <w:ins w:id="19" w:author="CATT_RAN4#101e" w:date="2021-11-08T17:41:00Z">
        <w:r w:rsidR="00CB7333">
          <w:rPr>
            <w:rFonts w:hint="eastAsia"/>
            <w:lang w:eastAsia="zh-CN"/>
          </w:rPr>
          <w:t xml:space="preserve"> </w:t>
        </w:r>
      </w:ins>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178263C4"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07AE315"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5667AD1" w14:textId="77777777" w:rsidR="006E6641" w:rsidRPr="00885F53" w:rsidRDefault="006E6641" w:rsidP="000860B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E6641" w:rsidRPr="00885F53" w14:paraId="1E161A12"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03A26C1" w14:textId="77777777" w:rsidR="006E6641" w:rsidRPr="00885F53" w:rsidRDefault="006E6641" w:rsidP="000860B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1ED77B4" w14:textId="77777777" w:rsidR="006E6641" w:rsidRPr="00885F53" w:rsidRDefault="006E6641" w:rsidP="000860B4">
            <w:pPr>
              <w:pStyle w:val="TAC"/>
            </w:pPr>
            <w:r w:rsidRPr="00444F90">
              <w:t>max(</w:t>
            </w:r>
            <w:r>
              <w:t>2</w:t>
            </w:r>
            <w:r w:rsidRPr="00444F90">
              <w:t xml:space="preserve">00ms, ceil( </w:t>
            </w:r>
            <w:del w:id="20" w:author="CATT_RAN4#101e" w:date="2021-10-20T01:20:00Z">
              <w:r w:rsidDel="00EF3E6A">
                <w:delText>[</w:delText>
              </w:r>
            </w:del>
            <w:r w:rsidRPr="00444F90">
              <w:t>5</w:t>
            </w:r>
            <w:del w:id="21" w:author="CATT_RAN4#101e" w:date="2021-10-20T01:20:00Z">
              <w:r w:rsidDel="00EF3E6A">
                <w:delText>]</w:delText>
              </w:r>
            </w:del>
            <w:r w:rsidRPr="00444F90">
              <w:t xml:space="preserve"> x </w:t>
            </w:r>
            <w:proofErr w:type="spellStart"/>
            <w:r w:rsidRPr="00444F90">
              <w:t>K</w:t>
            </w:r>
            <w:r w:rsidRPr="00444F90">
              <w:rPr>
                <w:vertAlign w:val="subscript"/>
              </w:rPr>
              <w:t>p</w:t>
            </w:r>
            <w:r>
              <w:rPr>
                <w:vertAlign w:val="subscript"/>
              </w:rPr>
              <w:t>_CSI</w:t>
            </w:r>
            <w:proofErr w:type="spellEnd"/>
            <w:r>
              <w:rPr>
                <w:vertAlign w:val="subscript"/>
              </w:rPr>
              <w:t>-RS</w:t>
            </w:r>
            <w:r w:rsidRPr="00444F90">
              <w:t>) x CSI-RS period)</w:t>
            </w:r>
            <w:r w:rsidDel="0055651D">
              <w:t xml:space="preserve"> </w:t>
            </w:r>
            <w:r w:rsidRPr="00885F53">
              <w:t xml:space="preserve"> x </w:t>
            </w:r>
            <w:proofErr w:type="spellStart"/>
            <w:r w:rsidRPr="00885F53">
              <w:t>CSSF</w:t>
            </w:r>
            <w:r w:rsidRPr="00885F53">
              <w:rPr>
                <w:vertAlign w:val="subscript"/>
              </w:rPr>
              <w:t>intra</w:t>
            </w:r>
            <w:proofErr w:type="spellEnd"/>
          </w:p>
        </w:tc>
      </w:tr>
      <w:tr w:rsidR="006E6641" w:rsidRPr="00885F53" w14:paraId="644385CC"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0F2F90F" w14:textId="77777777" w:rsidR="006E6641" w:rsidRPr="00885F53" w:rsidRDefault="006E6641" w:rsidP="000860B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498A18" w14:textId="77777777" w:rsidR="006E6641" w:rsidRPr="00885F53" w:rsidRDefault="006E6641" w:rsidP="000860B4">
            <w:pPr>
              <w:pStyle w:val="TAC"/>
              <w:rPr>
                <w:b/>
              </w:rPr>
            </w:pPr>
            <w:r w:rsidRPr="00885F53">
              <w:t>max(</w:t>
            </w:r>
            <w:r>
              <w:t>2</w:t>
            </w:r>
            <w:r w:rsidRPr="00885F53">
              <w:t xml:space="preserve">00ms, ceil(1.5x </w:t>
            </w:r>
            <w:del w:id="22" w:author="CATT_RAN4#101e" w:date="2021-10-20T01:20:00Z">
              <w:r w:rsidDel="00EF3E6A">
                <w:delText>[</w:delText>
              </w:r>
            </w:del>
            <w:r w:rsidRPr="00885F53">
              <w:t>5</w:t>
            </w:r>
            <w:del w:id="23" w:author="CATT_RAN4#101e" w:date="2021-10-20T01:20:00Z">
              <w:r w:rsidDel="00EF3E6A">
                <w:delText>]</w:delText>
              </w:r>
            </w:del>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 period</w:t>
            </w:r>
            <w:r w:rsidRPr="00885F53">
              <w:t>,</w:t>
            </w:r>
            <w:r>
              <w:t xml:space="preserve"> </w:t>
            </w:r>
            <w:r w:rsidRPr="00885F53">
              <w:t xml:space="preserve">DRX cycle))  x </w:t>
            </w:r>
            <w:proofErr w:type="spellStart"/>
            <w:r w:rsidRPr="00885F53">
              <w:t>CSSF</w:t>
            </w:r>
            <w:r w:rsidRPr="00885F53">
              <w:rPr>
                <w:vertAlign w:val="subscript"/>
              </w:rPr>
              <w:t>intra</w:t>
            </w:r>
            <w:proofErr w:type="spellEnd"/>
          </w:p>
        </w:tc>
      </w:tr>
      <w:tr w:rsidR="006E6641" w:rsidRPr="00885F53" w14:paraId="33B22273"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D70BD1A" w14:textId="77777777" w:rsidR="006E6641" w:rsidRPr="00885F53" w:rsidRDefault="006E6641" w:rsidP="000860B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91347B1" w14:textId="77777777" w:rsidR="006E6641" w:rsidRPr="00885F53" w:rsidRDefault="006E6641" w:rsidP="000860B4">
            <w:pPr>
              <w:pStyle w:val="TAC"/>
              <w:rPr>
                <w:b/>
              </w:rPr>
            </w:pPr>
            <w:r w:rsidRPr="00885F53">
              <w:t xml:space="preserve">ceil( </w:t>
            </w:r>
            <w:del w:id="24" w:author="CATT_RAN4#101e" w:date="2021-10-20T01:20:00Z">
              <w:r w:rsidDel="00EF3E6A">
                <w:delText>[</w:delText>
              </w:r>
            </w:del>
            <w:r w:rsidRPr="00885F53">
              <w:t>5</w:t>
            </w:r>
            <w:del w:id="25" w:author="CATT_RAN4#101e" w:date="2021-10-20T01:20:00Z">
              <w:r w:rsidDel="00EF3E6A">
                <w:delText>]</w:delText>
              </w:r>
            </w:del>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DRX cycle x </w:t>
            </w:r>
            <w:proofErr w:type="spellStart"/>
            <w:r w:rsidRPr="00885F53">
              <w:t>CSSF</w:t>
            </w:r>
            <w:r w:rsidRPr="00885F53">
              <w:rPr>
                <w:vertAlign w:val="subscript"/>
              </w:rPr>
              <w:t>intra</w:t>
            </w:r>
            <w:proofErr w:type="spellEnd"/>
          </w:p>
        </w:tc>
      </w:tr>
      <w:tr w:rsidR="006E6641" w:rsidRPr="00885F53" w14:paraId="628604D2"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3E064C0" w14:textId="77777777" w:rsidR="006E6641" w:rsidRPr="00885F53" w:rsidRDefault="006E6641" w:rsidP="000860B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A73DBC8" w14:textId="77777777" w:rsidR="006E6641" w:rsidRDefault="006E6641" w:rsidP="006E6641">
      <w:pPr>
        <w:keepNext/>
        <w:keepLines/>
        <w:spacing w:before="60"/>
        <w:jc w:val="center"/>
        <w:rPr>
          <w:rFonts w:ascii="Arial" w:hAnsi="Arial"/>
          <w:b/>
        </w:rPr>
      </w:pPr>
    </w:p>
    <w:p w14:paraId="59C36C49" w14:textId="531FAC6B" w:rsidR="006E6641" w:rsidRPr="00885F53" w:rsidRDefault="006E6641" w:rsidP="006E6641">
      <w:pPr>
        <w:pStyle w:val="TH"/>
      </w:pPr>
      <w:r w:rsidRPr="00885F53">
        <w:t xml:space="preserve">Table </w:t>
      </w:r>
      <w:r w:rsidRPr="00A6277A">
        <w:t>9.</w:t>
      </w:r>
      <w:r>
        <w:t>10</w:t>
      </w:r>
      <w:r w:rsidRPr="00A6277A">
        <w:t>.2.</w:t>
      </w:r>
      <w:r>
        <w:t>5</w:t>
      </w:r>
      <w:r w:rsidRPr="00885F53">
        <w:t>-2: Measurement period for intra</w:t>
      </w:r>
      <w:ins w:id="26" w:author="CATT_RAN4#101e" w:date="2021-10-20T01:20:00Z">
        <w:r w:rsidR="00975332">
          <w:rPr>
            <w:rFonts w:hint="eastAsia"/>
            <w:lang w:eastAsia="zh-CN"/>
          </w:rPr>
          <w:t>-</w:t>
        </w:r>
      </w:ins>
      <w:r w:rsidRPr="00885F53">
        <w:t>frequency</w:t>
      </w:r>
      <w:r w:rsidRPr="0010143F">
        <w:t xml:space="preserve"> </w:t>
      </w:r>
      <w:r>
        <w:t>CSI-RS based</w:t>
      </w:r>
      <w:r w:rsidRPr="00885F53">
        <w:t xml:space="preserve"> measurements without gaps</w:t>
      </w:r>
      <w:ins w:id="27" w:author="CATT_RAN4#101e" w:date="2021-11-08T17:41:00Z">
        <w:r w:rsidR="00CB7333">
          <w:rPr>
            <w:rFonts w:hint="eastAsia"/>
            <w:lang w:eastAsia="zh-CN"/>
          </w:rPr>
          <w:t xml:space="preserve"> </w:t>
        </w:r>
      </w:ins>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65C37847"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391E0430"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F936CD8" w14:textId="77777777" w:rsidR="006E6641" w:rsidRPr="00885F53" w:rsidRDefault="006E6641" w:rsidP="000860B4">
            <w:pPr>
              <w:pStyle w:val="TAH"/>
            </w:pPr>
            <w:r w:rsidRPr="00885F53">
              <w:t>T</w:t>
            </w:r>
            <w:r w:rsidRPr="00885F53">
              <w:rPr>
                <w:vertAlign w:val="subscript"/>
              </w:rPr>
              <w:t xml:space="preserve"> </w:t>
            </w:r>
            <w:r>
              <w:rPr>
                <w:vertAlign w:val="subscript"/>
              </w:rPr>
              <w:t>CSI-</w:t>
            </w:r>
            <w:proofErr w:type="spellStart"/>
            <w:r>
              <w:rPr>
                <w:vertAlign w:val="subscript"/>
              </w:rPr>
              <w:t>RS</w:t>
            </w:r>
            <w:r w:rsidRPr="00885F53">
              <w:rPr>
                <w:vertAlign w:val="subscript"/>
              </w:rPr>
              <w:t>_measurement_period_intra</w:t>
            </w:r>
            <w:proofErr w:type="spellEnd"/>
            <w:r w:rsidRPr="00885F53">
              <w:t xml:space="preserve">  </w:t>
            </w:r>
          </w:p>
        </w:tc>
      </w:tr>
      <w:tr w:rsidR="006E6641" w:rsidRPr="00885F53" w14:paraId="45C5D3E4"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16EA2585" w14:textId="77777777" w:rsidR="006E6641" w:rsidRPr="00885F53" w:rsidRDefault="006E6641" w:rsidP="000860B4">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FAE1E1C" w14:textId="77777777" w:rsidR="006E6641" w:rsidRPr="00885F53" w:rsidRDefault="006E6641" w:rsidP="000860B4">
            <w:pPr>
              <w:pStyle w:val="TAC"/>
            </w:pPr>
            <w:r w:rsidRPr="00885F53">
              <w:t>max(</w:t>
            </w:r>
            <w:r>
              <w:t>4</w:t>
            </w:r>
            <w:r w:rsidRPr="00885F53">
              <w:t>00ms, ceil(</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ml:space="preserve">) x </w:t>
            </w:r>
            <w:r>
              <w:t>CSI-RS</w:t>
            </w:r>
            <w:r w:rsidRPr="00885F53">
              <w:t xml:space="preserve"> period) x </w:t>
            </w:r>
            <w:proofErr w:type="spellStart"/>
            <w:r w:rsidRPr="00885F53">
              <w:t>CSSF</w:t>
            </w:r>
            <w:r w:rsidRPr="00885F53">
              <w:rPr>
                <w:vertAlign w:val="subscript"/>
              </w:rPr>
              <w:t>intra</w:t>
            </w:r>
            <w:proofErr w:type="spellEnd"/>
          </w:p>
        </w:tc>
      </w:tr>
      <w:tr w:rsidR="006E6641" w:rsidRPr="00885F53" w14:paraId="46C05C26"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15EA2C0" w14:textId="77777777" w:rsidR="006E6641" w:rsidRPr="00885F53" w:rsidRDefault="006E6641" w:rsidP="000860B4">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696802F" w14:textId="77777777" w:rsidR="006E6641" w:rsidRPr="00885F53" w:rsidRDefault="006E6641" w:rsidP="000860B4">
            <w:pPr>
              <w:pStyle w:val="TAC"/>
              <w:rPr>
                <w:b/>
              </w:rPr>
            </w:pPr>
            <w:r w:rsidRPr="00885F53">
              <w:t>max(</w:t>
            </w:r>
            <w:r>
              <w:t>4</w:t>
            </w:r>
            <w:r w:rsidRPr="00885F53">
              <w:t xml:space="preserve">00ms, ceil(1.5x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w:t>
            </w:r>
            <w:proofErr w:type="spellStart"/>
            <w:r w:rsidRPr="00885F53">
              <w:t>K</w:t>
            </w:r>
            <w:r w:rsidRPr="00885F53">
              <w:rPr>
                <w:vertAlign w:val="subscript"/>
              </w:rPr>
              <w:t>p</w:t>
            </w:r>
            <w:r>
              <w:rPr>
                <w:vertAlign w:val="subscript"/>
              </w:rPr>
              <w:t>_CSI</w:t>
            </w:r>
            <w:proofErr w:type="spellEnd"/>
            <w:r>
              <w:rPr>
                <w:vertAlign w:val="subscript"/>
              </w:rPr>
              <w:t>-RS</w:t>
            </w:r>
            <w:r w:rsidRPr="00885F53">
              <w:t>) x max(</w:t>
            </w:r>
            <w:r>
              <w:t>CSI-RS</w:t>
            </w:r>
            <w:r w:rsidRPr="00885F53">
              <w:t xml:space="preserve"> </w:t>
            </w:r>
            <w:proofErr w:type="spellStart"/>
            <w:r w:rsidRPr="00885F53">
              <w:t>period,DRX</w:t>
            </w:r>
            <w:proofErr w:type="spellEnd"/>
            <w:r w:rsidRPr="00885F53">
              <w:t xml:space="preserve"> cycle)) x </w:t>
            </w:r>
            <w:proofErr w:type="spellStart"/>
            <w:r w:rsidRPr="00885F53">
              <w:t>CSSF</w:t>
            </w:r>
            <w:r w:rsidRPr="00885F53">
              <w:rPr>
                <w:vertAlign w:val="subscript"/>
              </w:rPr>
              <w:t>intra</w:t>
            </w:r>
            <w:proofErr w:type="spellEnd"/>
          </w:p>
        </w:tc>
      </w:tr>
      <w:tr w:rsidR="006E6641" w:rsidRPr="00885F53" w14:paraId="29C35C73"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5C9BE5CF" w14:textId="77777777" w:rsidR="006E6641" w:rsidRPr="00885F53" w:rsidRDefault="006E6641" w:rsidP="000860B4">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CC2564" w14:textId="77777777" w:rsidR="006E6641" w:rsidRPr="00885F53" w:rsidRDefault="006E6641" w:rsidP="000860B4">
            <w:pPr>
              <w:pStyle w:val="TAC"/>
              <w:rPr>
                <w:b/>
              </w:rPr>
            </w:pP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x DRX cycle x </w:t>
            </w:r>
            <w:proofErr w:type="spellStart"/>
            <w:r w:rsidRPr="00885F53">
              <w:t>CSSF</w:t>
            </w:r>
            <w:r w:rsidRPr="00885F53">
              <w:rPr>
                <w:vertAlign w:val="subscript"/>
              </w:rPr>
              <w:t>intra</w:t>
            </w:r>
            <w:proofErr w:type="spellEnd"/>
          </w:p>
        </w:tc>
      </w:tr>
      <w:tr w:rsidR="006E6641" w:rsidRPr="00885F53" w14:paraId="11E4A596"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6BE6990" w14:textId="77777777" w:rsidR="006E6641" w:rsidRPr="00885F53" w:rsidRDefault="006E6641" w:rsidP="000860B4">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0BB13107" w14:textId="77777777" w:rsidR="006E6641" w:rsidRDefault="006E6641" w:rsidP="006E6641"/>
    <w:p w14:paraId="27B2A29A" w14:textId="292904B2" w:rsidR="006E6641" w:rsidRPr="00885F53" w:rsidRDefault="006E6641" w:rsidP="006E6641">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ins w:id="28" w:author="CATT_RAN4#101e" w:date="2021-10-20T01:21:00Z">
        <w:r w:rsidR="00AB5C96">
          <w:rPr>
            <w:rFonts w:hint="eastAsia"/>
            <w:lang w:eastAsia="zh-CN"/>
          </w:rPr>
          <w:t>-</w:t>
        </w:r>
      </w:ins>
      <w:r w:rsidRPr="00885F53">
        <w:t>frequency</w:t>
      </w:r>
      <w:r>
        <w:t xml:space="preserve"> CSI-RS based</w:t>
      </w:r>
      <w:r w:rsidRPr="00885F53">
        <w:t xml:space="preserve"> measurements without </w:t>
      </w:r>
      <w:proofErr w:type="gramStart"/>
      <w:r w:rsidRPr="00885F53">
        <w:t>gaps(</w:t>
      </w:r>
      <w:proofErr w:type="gramEnd"/>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E6641" w:rsidRPr="00885F53" w14:paraId="47CF1F18"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B14A53F" w14:textId="77777777" w:rsidR="006E6641" w:rsidRPr="00885F53" w:rsidRDefault="006E6641" w:rsidP="000860B4">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2141750" w14:textId="77777777" w:rsidR="006E6641" w:rsidRPr="00885F53" w:rsidRDefault="006E6641" w:rsidP="000860B4">
            <w:pPr>
              <w:pStyle w:val="TAH"/>
            </w:pPr>
            <w:r w:rsidRPr="006C4641">
              <w:t>T</w:t>
            </w:r>
            <w:r>
              <w:rPr>
                <w:vertAlign w:val="subscript"/>
              </w:rPr>
              <w:t>CSI-</w:t>
            </w:r>
            <w:proofErr w:type="spellStart"/>
            <w:r>
              <w:rPr>
                <w:vertAlign w:val="subscript"/>
              </w:rPr>
              <w:t>RS</w:t>
            </w:r>
            <w:r w:rsidRPr="006C4641">
              <w:rPr>
                <w:vertAlign w:val="subscript"/>
              </w:rPr>
              <w:t>_</w:t>
            </w:r>
            <w:r>
              <w:rPr>
                <w:vertAlign w:val="subscript"/>
              </w:rPr>
              <w:t>SFN</w:t>
            </w:r>
            <w:r w:rsidRPr="006C4641">
              <w:rPr>
                <w:vertAlign w:val="subscript"/>
              </w:rPr>
              <w:t>_intra</w:t>
            </w:r>
            <w:proofErr w:type="spellEnd"/>
          </w:p>
        </w:tc>
      </w:tr>
      <w:tr w:rsidR="006E6641" w:rsidRPr="00885F53" w14:paraId="55C80A37"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6FE8BD0C" w14:textId="77777777" w:rsidR="006E6641" w:rsidRPr="00885F53" w:rsidRDefault="006E6641" w:rsidP="000860B4">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EA973B0" w14:textId="77777777" w:rsidR="006E6641" w:rsidRPr="00885F53" w:rsidRDefault="006E6641" w:rsidP="000860B4">
            <w:pPr>
              <w:pStyle w:val="TAC"/>
            </w:pPr>
            <w:r>
              <w:t>max(200ms, ceil(</w:t>
            </w:r>
            <w:del w:id="29" w:author="CATT_RAN4#101e" w:date="2021-10-22T18:38:00Z">
              <w:r w:rsidDel="00430495">
                <w:delText>[</w:delText>
              </w:r>
            </w:del>
            <w:r>
              <w:t>5</w:t>
            </w:r>
            <w:del w:id="30" w:author="CATT_RAN4#101e" w:date="2021-10-22T18:38:00Z">
              <w:r w:rsidDel="00430495">
                <w:delText>]</w:delText>
              </w:r>
            </w:del>
            <w:r w:rsidRPr="006C4641">
              <w:t xml:space="preserve"> x </w:t>
            </w:r>
            <w:proofErr w:type="spellStart"/>
            <w:r w:rsidRPr="006C4641">
              <w:t>K</w:t>
            </w:r>
            <w:r w:rsidRPr="006C4641">
              <w:rPr>
                <w:vertAlign w:val="subscript"/>
              </w:rPr>
              <w:t>p</w:t>
            </w:r>
            <w:proofErr w:type="spellEnd"/>
            <w:r w:rsidRPr="006C4641">
              <w:rPr>
                <w:vertAlign w:val="subscript"/>
              </w:rPr>
              <w:t xml:space="preserve">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w:t>
            </w:r>
            <w:proofErr w:type="spellStart"/>
            <w:r w:rsidRPr="006C4641">
              <w:t>CSSF</w:t>
            </w:r>
            <w:r w:rsidRPr="006C4641">
              <w:rPr>
                <w:vertAlign w:val="subscript"/>
              </w:rPr>
              <w:t>intra</w:t>
            </w:r>
            <w:proofErr w:type="spellEnd"/>
          </w:p>
        </w:tc>
      </w:tr>
      <w:tr w:rsidR="006E6641" w:rsidRPr="00885F53" w14:paraId="5B45311C"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763CD3AB" w14:textId="77777777" w:rsidR="006E6641" w:rsidRPr="00885F53" w:rsidRDefault="006E6641" w:rsidP="000860B4">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913259" w14:textId="77777777" w:rsidR="006E6641" w:rsidRPr="00885F53" w:rsidRDefault="006E6641" w:rsidP="000860B4">
            <w:pPr>
              <w:pStyle w:val="TAC"/>
              <w:rPr>
                <w:b/>
              </w:rPr>
            </w:pPr>
            <w:r>
              <w:t>max(</w:t>
            </w:r>
            <w:r w:rsidRPr="00F64DDB">
              <w:t>200</w:t>
            </w:r>
            <w:r w:rsidRPr="008345E0">
              <w:t xml:space="preserve">0ms, ceil (1.5 x </w:t>
            </w:r>
            <w:del w:id="31" w:author="CATT_RAN4#101e" w:date="2021-10-22T18:38:00Z">
              <w:r w:rsidRPr="008345E0" w:rsidDel="00430495">
                <w:delText>[</w:delText>
              </w:r>
            </w:del>
            <w:r w:rsidRPr="008345E0">
              <w:t>5</w:t>
            </w:r>
            <w:del w:id="32" w:author="CATT_RAN4#101e" w:date="2021-10-22T18:38:00Z">
              <w:r w:rsidRPr="008345E0" w:rsidDel="00430495">
                <w:delText>]</w:delText>
              </w:r>
            </w:del>
            <w:r w:rsidRPr="008345E0">
              <w:t xml:space="preserve"> x </w:t>
            </w:r>
            <w:proofErr w:type="spellStart"/>
            <w:r w:rsidRPr="008345E0">
              <w:t>K</w:t>
            </w:r>
            <w:r w:rsidRPr="008345E0">
              <w:rPr>
                <w:vertAlign w:val="subscript"/>
              </w:rPr>
              <w:t>p</w:t>
            </w:r>
            <w:proofErr w:type="spellEnd"/>
            <w:r w:rsidRPr="008345E0">
              <w:t>) x max(</w:t>
            </w:r>
            <w:r>
              <w:rPr>
                <w:rFonts w:hint="eastAsia"/>
                <w:lang w:eastAsia="zh-CN"/>
              </w:rPr>
              <w:t>SMTC</w:t>
            </w:r>
            <w:r w:rsidRPr="00885F53">
              <w:t xml:space="preserve"> </w:t>
            </w:r>
            <w:proofErr w:type="spellStart"/>
            <w:r w:rsidRPr="00F64DDB">
              <w:t>period</w:t>
            </w:r>
            <w:r w:rsidRPr="008345E0">
              <w:t>,DRX</w:t>
            </w:r>
            <w:proofErr w:type="spellEnd"/>
            <w:r w:rsidRPr="008345E0">
              <w:t xml:space="preserve"> cycle)) x </w:t>
            </w:r>
            <w:proofErr w:type="spellStart"/>
            <w:r w:rsidRPr="008345E0">
              <w:t>CSSF</w:t>
            </w:r>
            <w:r w:rsidRPr="008345E0">
              <w:rPr>
                <w:vertAlign w:val="subscript"/>
              </w:rPr>
              <w:t>intra</w:t>
            </w:r>
            <w:proofErr w:type="spellEnd"/>
          </w:p>
        </w:tc>
      </w:tr>
      <w:tr w:rsidR="006E6641" w:rsidRPr="00885F53" w14:paraId="1FE2AF59" w14:textId="77777777" w:rsidTr="000860B4">
        <w:trPr>
          <w:jc w:val="center"/>
        </w:trPr>
        <w:tc>
          <w:tcPr>
            <w:tcW w:w="4620" w:type="dxa"/>
            <w:tcBorders>
              <w:top w:val="single" w:sz="4" w:space="0" w:color="auto"/>
              <w:left w:val="single" w:sz="4" w:space="0" w:color="auto"/>
              <w:bottom w:val="single" w:sz="4" w:space="0" w:color="auto"/>
              <w:right w:val="single" w:sz="4" w:space="0" w:color="auto"/>
            </w:tcBorders>
            <w:hideMark/>
          </w:tcPr>
          <w:p w14:paraId="0879E288" w14:textId="77777777" w:rsidR="006E6641" w:rsidRPr="00885F53" w:rsidRDefault="006E6641" w:rsidP="000860B4">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F42956" w14:textId="77777777" w:rsidR="006E6641" w:rsidRPr="00885F53" w:rsidRDefault="006E6641" w:rsidP="000860B4">
            <w:pPr>
              <w:pStyle w:val="TAC"/>
              <w:rPr>
                <w:b/>
              </w:rPr>
            </w:pPr>
            <w:r>
              <w:t>Ceil(</w:t>
            </w:r>
            <w:del w:id="33" w:author="CATT_RAN4#101e" w:date="2021-10-22T18:38:00Z">
              <w:r w:rsidDel="00430495">
                <w:delText>[</w:delText>
              </w:r>
            </w:del>
            <w:r>
              <w:t>5</w:t>
            </w:r>
            <w:del w:id="34" w:author="CATT_RAN4#101e" w:date="2021-10-22T18:38:00Z">
              <w:r w:rsidDel="00430495">
                <w:delText>]</w:delText>
              </w:r>
            </w:del>
            <w:r>
              <w:t xml:space="preserve"> </w:t>
            </w:r>
            <w:r w:rsidRPr="006C4641">
              <w:t xml:space="preserve">x </w:t>
            </w:r>
            <w:proofErr w:type="spellStart"/>
            <w:r w:rsidRPr="006C4641">
              <w:t>K</w:t>
            </w:r>
            <w:r w:rsidRPr="006C4641">
              <w:rPr>
                <w:vertAlign w:val="subscript"/>
              </w:rPr>
              <w:t>p</w:t>
            </w:r>
            <w:proofErr w:type="spellEnd"/>
            <w:r w:rsidRPr="006C4641">
              <w:t xml:space="preserve">) x DRX cycle x </w:t>
            </w:r>
            <w:proofErr w:type="spellStart"/>
            <w:r w:rsidRPr="006C4641">
              <w:t>CSSF</w:t>
            </w:r>
            <w:r w:rsidRPr="006C4641">
              <w:rPr>
                <w:vertAlign w:val="subscript"/>
              </w:rPr>
              <w:t>intra</w:t>
            </w:r>
            <w:proofErr w:type="spellEnd"/>
          </w:p>
        </w:tc>
      </w:tr>
      <w:tr w:rsidR="006E6641" w:rsidRPr="00885F53" w14:paraId="45C98702" w14:textId="77777777" w:rsidTr="000860B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66D9A69" w14:textId="77777777" w:rsidR="006E6641" w:rsidRPr="00885F53" w:rsidRDefault="006E6641" w:rsidP="000860B4">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5F4D41E6" w14:textId="77777777" w:rsidR="006E6641" w:rsidRPr="00F12686" w:rsidRDefault="006E6641" w:rsidP="006E6641"/>
    <w:p w14:paraId="31E5FD28" w14:textId="77777777" w:rsidR="006E6641" w:rsidRPr="00885F53" w:rsidRDefault="006E6641" w:rsidP="006E6641">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w:t>
      </w:r>
      <w:proofErr w:type="gramStart"/>
      <w:r w:rsidRPr="00885F53">
        <w:rPr>
          <w:vertAlign w:val="subscript"/>
        </w:rPr>
        <w:t>gaps</w:t>
      </w:r>
      <w:proofErr w:type="spellEnd"/>
      <w:r w:rsidRPr="00885F53">
        <w:t xml:space="preserve"> :</w:t>
      </w:r>
      <w:proofErr w:type="gramEnd"/>
      <w:r w:rsidRPr="00885F53">
        <w:t xml:space="preserve"> For a UE supporting power class 1,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35" w:author="CATT_RAN4#101e" w:date="2021-11-08T17:41:00Z">
        <w:r w:rsidDel="00CB7333">
          <w:delText>[</w:delText>
        </w:r>
      </w:del>
      <w:r w:rsidRPr="00885F53">
        <w:t>40</w:t>
      </w:r>
      <w:del w:id="36" w:author="CATT_RAN4#101e" w:date="2021-11-08T17:41:00Z">
        <w:r w:rsidDel="00CB7333">
          <w:delText>]</w:delText>
        </w:r>
      </w:del>
      <w:r w:rsidRPr="00885F53">
        <w:t xml:space="preserve">. For a UE supporting FR2 power class 2,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37" w:author="CATT_RAN4#101e" w:date="2021-11-08T17:41:00Z">
        <w:r w:rsidDel="00CB7333">
          <w:delText>[</w:delText>
        </w:r>
      </w:del>
      <w:r w:rsidRPr="00885F53">
        <w:t>24</w:t>
      </w:r>
      <w:del w:id="38" w:author="CATT_RAN4#101e" w:date="2021-11-08T17:41:00Z">
        <w:r w:rsidDel="00CB7333">
          <w:delText>]</w:delText>
        </w:r>
      </w:del>
      <w:r w:rsidRPr="00885F53">
        <w:t xml:space="preserve">. For a UE supporting power class 3,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39" w:author="CATT_RAN4#101e" w:date="2021-11-08T17:41:00Z">
        <w:r w:rsidDel="00CB7333">
          <w:delText>[</w:delText>
        </w:r>
      </w:del>
      <w:r w:rsidRPr="00885F53">
        <w:t>24</w:t>
      </w:r>
      <w:del w:id="40" w:author="CATT_RAN4#101e" w:date="2021-11-08T17:41:00Z">
        <w:r w:rsidDel="00CB7333">
          <w:delText>]</w:delText>
        </w:r>
      </w:del>
      <w:r w:rsidRPr="00885F53">
        <w:t xml:space="preserve">. For a UE supporting power class 4, </w:t>
      </w:r>
      <w:proofErr w:type="spellStart"/>
      <w:r w:rsidRPr="00885F53">
        <w:t>M</w:t>
      </w:r>
      <w:r w:rsidRPr="00885F53">
        <w:rPr>
          <w:vertAlign w:val="subscript"/>
        </w:rPr>
        <w:t>meas_period_w</w:t>
      </w:r>
      <w:proofErr w:type="spellEnd"/>
      <w:r w:rsidRPr="00885F53">
        <w:rPr>
          <w:vertAlign w:val="subscript"/>
        </w:rPr>
        <w:t>/</w:t>
      </w:r>
      <w:proofErr w:type="spellStart"/>
      <w:r w:rsidRPr="00885F53">
        <w:rPr>
          <w:vertAlign w:val="subscript"/>
        </w:rPr>
        <w:t>o_gaps</w:t>
      </w:r>
      <w:proofErr w:type="spellEnd"/>
      <w:r w:rsidRPr="00885F53">
        <w:t xml:space="preserve"> =</w:t>
      </w:r>
      <w:del w:id="41" w:author="CATT_RAN4#101e" w:date="2021-11-08T17:41:00Z">
        <w:r w:rsidDel="00CB7333">
          <w:delText>[</w:delText>
        </w:r>
      </w:del>
      <w:r w:rsidRPr="00885F53">
        <w:t>24</w:t>
      </w:r>
      <w:del w:id="42" w:author="CATT_RAN4#101e" w:date="2021-11-08T17:41:00Z">
        <w:r w:rsidDel="00CB7333">
          <w:delText>]</w:delText>
        </w:r>
      </w:del>
      <w:r w:rsidRPr="00885F53">
        <w:t>.</w:t>
      </w:r>
      <w:r w:rsidRPr="00885F53">
        <w:tab/>
      </w:r>
    </w:p>
    <w:p w14:paraId="5F2DB0E2" w14:textId="77777777" w:rsidR="006E6641" w:rsidRDefault="006E6641" w:rsidP="006E6641">
      <w:proofErr w:type="spellStart"/>
      <w:r w:rsidRPr="00885F53">
        <w:t>CSSF</w:t>
      </w:r>
      <w:r w:rsidRPr="00885F53">
        <w:rPr>
          <w:vertAlign w:val="subscript"/>
        </w:rPr>
        <w:t>intra</w:t>
      </w:r>
      <w:proofErr w:type="spellEnd"/>
      <w:r w:rsidRPr="00885F53">
        <w:t xml:space="preserve">: </w:t>
      </w:r>
      <w:r>
        <w:t>it is a carrier specific scaling factor and is determined</w:t>
      </w:r>
      <w:r>
        <w:rPr>
          <w:rFonts w:hint="eastAsia"/>
          <w:lang w:eastAsia="zh-CN"/>
        </w:rPr>
        <w:t xml:space="preserve"> </w:t>
      </w:r>
      <w:r>
        <w:t xml:space="preserve">according to </w:t>
      </w:r>
      <w:proofErr w:type="spellStart"/>
      <w:r>
        <w:t>CSSF</w:t>
      </w:r>
      <w:r w:rsidRPr="00B94E20">
        <w:rPr>
          <w:vertAlign w:val="subscript"/>
        </w:rPr>
        <w:t>outside_gap</w:t>
      </w:r>
      <w:proofErr w:type="gramStart"/>
      <w:r w:rsidRPr="00B94E20">
        <w:rPr>
          <w:vertAlign w:val="subscript"/>
        </w:rPr>
        <w:t>,i</w:t>
      </w:r>
      <w:proofErr w:type="spellEnd"/>
      <w:proofErr w:type="gramEnd"/>
      <w:r w:rsidRPr="00B94E20">
        <w:rPr>
          <w:vertAlign w:val="subscript"/>
        </w:rPr>
        <w:t xml:space="preserve"> </w:t>
      </w:r>
      <w:r>
        <w:t>in clause 9.1.5.</w:t>
      </w:r>
    </w:p>
    <w:p w14:paraId="76E7C7A2" w14:textId="77777777" w:rsidR="006E6641" w:rsidRPr="00EF4DBC" w:rsidRDefault="006E6641" w:rsidP="006E6641">
      <w:pPr>
        <w:pStyle w:val="B10"/>
      </w:pPr>
      <w:r w:rsidRPr="00EF4DBC">
        <w:t>-</w:t>
      </w:r>
      <w:r w:rsidRPr="00EF4DBC">
        <w:tab/>
      </w:r>
      <w:proofErr w:type="gramStart"/>
      <w:r w:rsidRPr="00EF4DBC">
        <w:t>if</w:t>
      </w:r>
      <w:proofErr w:type="gramEnd"/>
      <w:r w:rsidRPr="00EF4DBC">
        <w:t xml:space="preserve"> intra-frequency CSI-RS resource is fully non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=1;</w:t>
      </w:r>
    </w:p>
    <w:p w14:paraId="34E28385" w14:textId="77777777" w:rsidR="006E6641" w:rsidRDefault="006E6641" w:rsidP="006E6641">
      <w:pPr>
        <w:pStyle w:val="B10"/>
      </w:pPr>
      <w:r w:rsidRPr="00EF4DBC">
        <w:t>-</w:t>
      </w:r>
      <w:r w:rsidRPr="00EF4DBC">
        <w:tab/>
      </w:r>
      <w:proofErr w:type="gramStart"/>
      <w:r w:rsidRPr="00EF4DBC">
        <w:t>if</w:t>
      </w:r>
      <w:proofErr w:type="gramEnd"/>
      <w:r w:rsidRPr="00EF4DBC">
        <w:t xml:space="preserve"> intra-frequency CSI-RS resource is partially overlapping with measurement gaps, </w:t>
      </w:r>
      <w:proofErr w:type="spellStart"/>
      <w:r w:rsidRPr="00EF4DBC">
        <w:t>K</w:t>
      </w:r>
      <w:r w:rsidRPr="00301FA8">
        <w:rPr>
          <w:vertAlign w:val="subscript"/>
        </w:rPr>
        <w:t>p</w:t>
      </w:r>
      <w:r w:rsidRPr="003470FD">
        <w:rPr>
          <w:vertAlign w:val="subscript"/>
        </w:rPr>
        <w:t>_CSI</w:t>
      </w:r>
      <w:proofErr w:type="spellEnd"/>
      <w:r w:rsidRPr="003470FD">
        <w:rPr>
          <w:vertAlign w:val="subscript"/>
        </w:rPr>
        <w:t>-RS</w:t>
      </w:r>
      <w:r w:rsidRPr="00EF4DBC">
        <w:t xml:space="preserve"> = 1/(1- (CSI-RS resource period /MGRP)).</w:t>
      </w:r>
    </w:p>
    <w:p w14:paraId="30C30E92" w14:textId="353AF2A6" w:rsidR="00A60B14" w:rsidRPr="00D503D8" w:rsidRDefault="00A60B14" w:rsidP="00A60B14">
      <w:pPr>
        <w:pStyle w:val="af2"/>
        <w:rPr>
          <w:noProof/>
          <w:lang w:eastAsia="zh-CN"/>
        </w:rPr>
      </w:pPr>
      <w:bookmarkStart w:id="43" w:name="_Hlk47715905"/>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Pr>
          <w:rFonts w:hint="eastAsia"/>
          <w:noProof/>
          <w:lang w:eastAsia="zh-CN"/>
        </w:rPr>
        <w:t>2</w:t>
      </w:r>
      <w:r w:rsidRPr="00104692">
        <w:rPr>
          <w:rFonts w:hint="eastAsia"/>
          <w:noProof/>
          <w:lang w:eastAsia="zh-CN"/>
        </w:rPr>
        <w:t>&gt;</w:t>
      </w:r>
    </w:p>
    <w:p w14:paraId="7042A5FF" w14:textId="6F7D2F4D" w:rsidR="006E6641" w:rsidRPr="00A60B14" w:rsidRDefault="00A60B14" w:rsidP="00A60B14">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3</w:t>
      </w:r>
      <w:r w:rsidRPr="00104692">
        <w:rPr>
          <w:rFonts w:hint="eastAsia"/>
          <w:noProof/>
          <w:lang w:eastAsia="zh-CN"/>
        </w:rPr>
        <w:t>&gt;</w:t>
      </w:r>
    </w:p>
    <w:p w14:paraId="47E72A9C" w14:textId="77777777" w:rsidR="006E6641" w:rsidRPr="0021359F" w:rsidRDefault="006E6641" w:rsidP="006E6641">
      <w:pPr>
        <w:pStyle w:val="40"/>
      </w:pPr>
      <w:r w:rsidRPr="0021359F">
        <w:t>9.</w:t>
      </w:r>
      <w:r>
        <w:t>10.</w:t>
      </w:r>
      <w:r w:rsidRPr="0021359F">
        <w:t>3.5</w:t>
      </w:r>
      <w:r w:rsidRPr="0021359F">
        <w:tab/>
        <w:t>Inter frequency measurements with measurement gaps</w:t>
      </w:r>
    </w:p>
    <w:p w14:paraId="0A5A8FFF" w14:textId="77777777" w:rsidR="006E6641" w:rsidRPr="009D70E9" w:rsidRDefault="006E6641" w:rsidP="006E6641">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proofErr w:type="spellStart"/>
      <w:r>
        <w:rPr>
          <w:i/>
        </w:rPr>
        <w:t>associatedSSB</w:t>
      </w:r>
      <w:proofErr w:type="spellEnd"/>
      <w:r>
        <w:rPr>
          <w:i/>
        </w:rPr>
        <w:t>,</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44" w:name="OLE_LINK128"/>
      <w:r w:rsidRPr="00885F53">
        <w:t>T</w:t>
      </w:r>
      <w:r w:rsidRPr="00E63FBB">
        <w:rPr>
          <w:rFonts w:hint="eastAsia"/>
          <w:vertAlign w:val="subscript"/>
          <w:lang w:eastAsia="zh-CN"/>
        </w:rPr>
        <w:t xml:space="preserve"> </w:t>
      </w:r>
      <w:r>
        <w:rPr>
          <w:rFonts w:hint="eastAsia"/>
          <w:vertAlign w:val="subscript"/>
          <w:lang w:eastAsia="zh-CN"/>
        </w:rPr>
        <w:t>CSI-</w:t>
      </w:r>
      <w:proofErr w:type="spellStart"/>
      <w:r>
        <w:rPr>
          <w:rFonts w:hint="eastAsia"/>
          <w:vertAlign w:val="subscript"/>
          <w:lang w:eastAsia="zh-CN"/>
        </w:rPr>
        <w:t>RS_</w:t>
      </w:r>
      <w:r w:rsidRPr="00885F53">
        <w:rPr>
          <w:vertAlign w:val="subscript"/>
        </w:rPr>
        <w:t>identify_inter</w:t>
      </w:r>
      <w:bookmarkEnd w:id="44"/>
      <w:proofErr w:type="spellEnd"/>
      <w:r>
        <w:rPr>
          <w:rFonts w:hint="eastAsia"/>
          <w:lang w:eastAsia="zh-CN"/>
        </w:rPr>
        <w:t>,</w:t>
      </w:r>
    </w:p>
    <w:p w14:paraId="4F52DDA3" w14:textId="77777777" w:rsidR="006E6641" w:rsidRPr="001B6050" w:rsidRDefault="006E6641" w:rsidP="006E6641">
      <w:pPr>
        <w:pStyle w:val="EQ"/>
        <w:rPr>
          <w:lang w:eastAsia="zh-CN"/>
        </w:rPr>
      </w:pPr>
      <w:bookmarkStart w:id="45"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45"/>
    <w:p w14:paraId="390D924D" w14:textId="77777777" w:rsidR="006E6641" w:rsidRPr="00885F53" w:rsidRDefault="006E6641" w:rsidP="006E6641">
      <w:r w:rsidRPr="00885F53">
        <w:t>Where:</w:t>
      </w:r>
    </w:p>
    <w:p w14:paraId="58B276E0" w14:textId="77777777" w:rsidR="006E6641" w:rsidRDefault="006E6641" w:rsidP="006E6641">
      <w:pPr>
        <w:pStyle w:val="B10"/>
      </w:pPr>
      <w:bookmarkStart w:id="46" w:name="OLE_LINK91"/>
      <w:bookmarkStart w:id="47" w:name="OLE_LINK92"/>
      <w:bookmarkStart w:id="48" w:name="OLE_LINK93"/>
      <w:r w:rsidRPr="00885F53">
        <w:rPr>
          <w:lang w:val="en-US"/>
        </w:rPr>
        <w:lastRenderedPageBreak/>
        <w:tab/>
      </w:r>
      <w:bookmarkStart w:id="49" w:name="_Hlk49352134"/>
      <w:bookmarkStart w:id="50" w:name="OLE_LINK129"/>
      <w:r w:rsidRPr="00885F53">
        <w:t>T</w:t>
      </w:r>
      <w:r w:rsidRPr="00885F53">
        <w:rPr>
          <w:vertAlign w:val="subscript"/>
        </w:rPr>
        <w:t>PSS/</w:t>
      </w:r>
      <w:proofErr w:type="spellStart"/>
      <w:r w:rsidRPr="00885F53">
        <w:rPr>
          <w:vertAlign w:val="subscript"/>
        </w:rPr>
        <w:t>SSS_sync</w:t>
      </w:r>
      <w:proofErr w:type="spellEnd"/>
      <w:r w:rsidRPr="00885F53">
        <w:t xml:space="preserve"> is the time period used in PSS/SSS detection</w:t>
      </w:r>
      <w:r>
        <w:t xml:space="preserve"> </w:t>
      </w:r>
      <w:bookmarkEnd w:id="49"/>
      <w:bookmarkEnd w:id="50"/>
      <w:r>
        <w:t xml:space="preserve">which is </w:t>
      </w:r>
      <w:r w:rsidRPr="00885F53">
        <w:t>determined</w:t>
      </w:r>
      <w:r>
        <w:t xml:space="preserve"> </w:t>
      </w:r>
      <w:r w:rsidRPr="00885F53">
        <w:t>according to T</w:t>
      </w:r>
      <w:r w:rsidRPr="00885F53">
        <w:rPr>
          <w:vertAlign w:val="subscript"/>
        </w:rPr>
        <w:t>PSS/</w:t>
      </w:r>
      <w:proofErr w:type="spellStart"/>
      <w:r w:rsidRPr="00885F53">
        <w:rPr>
          <w:vertAlign w:val="subscript"/>
        </w:rPr>
        <w:t>SSS_sync</w:t>
      </w:r>
      <w:r>
        <w:rPr>
          <w:vertAlign w:val="subscript"/>
        </w:rPr>
        <w:t>_inter</w:t>
      </w:r>
      <w:proofErr w:type="spellEnd"/>
      <w:r w:rsidRPr="00B20285">
        <w:rPr>
          <w:lang w:eastAsia="zh-CN"/>
        </w:rPr>
        <w:t xml:space="preserve"> in clause</w:t>
      </w:r>
      <w:r>
        <w:rPr>
          <w:rFonts w:hint="eastAsia"/>
          <w:vertAlign w:val="subscript"/>
          <w:lang w:eastAsia="zh-CN"/>
        </w:rPr>
        <w:t xml:space="preserve"> </w:t>
      </w:r>
      <w:r>
        <w:rPr>
          <w:rFonts w:hint="eastAsia"/>
          <w:lang w:eastAsia="zh-CN"/>
        </w:rPr>
        <w:t>9.3.4</w:t>
      </w:r>
      <w:r>
        <w:t>,</w:t>
      </w:r>
    </w:p>
    <w:p w14:paraId="51876696" w14:textId="77777777" w:rsidR="006E6641" w:rsidRPr="00885F53" w:rsidRDefault="006E6641" w:rsidP="006E6641">
      <w:pPr>
        <w:pStyle w:val="B10"/>
      </w:pPr>
      <w:r>
        <w:tab/>
      </w:r>
      <w:r w:rsidRPr="00885F53">
        <w:t>T</w:t>
      </w:r>
      <w:r>
        <w:rPr>
          <w:vertAlign w:val="subscript"/>
        </w:rPr>
        <w:t>CSI-</w:t>
      </w:r>
      <w:proofErr w:type="spellStart"/>
      <w:r>
        <w:rPr>
          <w:vertAlign w:val="subscript"/>
        </w:rPr>
        <w:t>RS_SFN_inter</w:t>
      </w:r>
      <w:proofErr w:type="spellEnd"/>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proofErr w:type="spellStart"/>
      <w:r w:rsidRPr="00885F53">
        <w:t>T</w:t>
      </w:r>
      <w:r w:rsidRPr="00885F53">
        <w:rPr>
          <w:vertAlign w:val="subscript"/>
        </w:rPr>
        <w:t>SSB_time_index_int</w:t>
      </w:r>
      <w:r>
        <w:rPr>
          <w:vertAlign w:val="subscript"/>
        </w:rPr>
        <w:t>er</w:t>
      </w:r>
      <w:proofErr w:type="spellEnd"/>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46"/>
    <w:bookmarkEnd w:id="47"/>
    <w:bookmarkEnd w:id="48"/>
    <w:p w14:paraId="527761F5" w14:textId="77777777" w:rsidR="006E6641" w:rsidRPr="00041E55" w:rsidRDefault="006E6641" w:rsidP="006E6641">
      <w:pPr>
        <w:pStyle w:val="B10"/>
        <w:rPr>
          <w:lang w:eastAsia="zh-CN"/>
        </w:rPr>
      </w:pPr>
      <w:r>
        <w:tab/>
      </w:r>
      <w:r w:rsidRPr="004A7D62">
        <w:t>T</w:t>
      </w:r>
      <w:r w:rsidRPr="004A7D62">
        <w:rPr>
          <w:rFonts w:hint="eastAsia"/>
          <w:vertAlign w:val="subscript"/>
          <w:lang w:eastAsia="zh-CN"/>
        </w:rPr>
        <w:t>CSI-</w:t>
      </w:r>
      <w:proofErr w:type="spellStart"/>
      <w:r w:rsidRPr="004A7D62">
        <w:rPr>
          <w:rFonts w:hint="eastAsia"/>
          <w:vertAlign w:val="subscript"/>
          <w:lang w:eastAsia="zh-CN"/>
        </w:rPr>
        <w:t>RS</w:t>
      </w:r>
      <w:r w:rsidRPr="004A7D62">
        <w:rPr>
          <w:vertAlign w:val="subscript"/>
        </w:rPr>
        <w:t>_measurement_period_inter</w:t>
      </w:r>
      <w:proofErr w:type="spellEnd"/>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48F5C932" w14:textId="77777777" w:rsidR="006E6641" w:rsidRDefault="006E6641" w:rsidP="006E6641">
      <w:pPr>
        <w:pStyle w:val="B10"/>
      </w:pPr>
      <w:r>
        <w:tab/>
      </w: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w:t>
      </w:r>
      <w:r>
        <w:t>8</w:t>
      </w:r>
      <w:r w:rsidRPr="00F1114A">
        <w:rPr>
          <w:rFonts w:cs="Arial"/>
          <w:szCs w:val="18"/>
        </w:rPr>
        <w:sym w:font="Symbol" w:char="F0B4"/>
      </w:r>
      <w:r>
        <w:t>N</w:t>
      </w:r>
      <w:r w:rsidRPr="000E7B77">
        <w:t xml:space="preserve">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w:t>
      </w:r>
      <w:r>
        <w:t>5</w:t>
      </w:r>
      <w:r w:rsidRPr="00F1114A">
        <w:rPr>
          <w:rFonts w:cs="Arial"/>
          <w:szCs w:val="18"/>
        </w:rPr>
        <w:sym w:font="Symbol" w:char="F0B4"/>
      </w:r>
      <w:r>
        <w:t>N</w:t>
      </w:r>
      <w:r w:rsidRPr="000E7B77">
        <w:t xml:space="preserve"> samples. For a UE supporting FR2 power class 3, </w:t>
      </w:r>
      <w:proofErr w:type="spellStart"/>
      <w:r w:rsidRPr="000E7B77">
        <w:t>M</w:t>
      </w:r>
      <w:r w:rsidRPr="000E7B77">
        <w:rPr>
          <w:vertAlign w:val="subscript"/>
        </w:rPr>
        <w:t>meas_period_inter</w:t>
      </w:r>
      <w:proofErr w:type="spellEnd"/>
      <w:r w:rsidRPr="000E7B77">
        <w:t xml:space="preserve"> =</w:t>
      </w:r>
      <w:bookmarkStart w:id="51" w:name="OLE_LINK82"/>
      <w:r>
        <w:t>5</w:t>
      </w:r>
      <w:r w:rsidRPr="00F1114A">
        <w:rPr>
          <w:rFonts w:cs="Arial"/>
          <w:szCs w:val="18"/>
        </w:rPr>
        <w:sym w:font="Symbol" w:char="F0B4"/>
      </w:r>
      <w:r>
        <w:t>N</w:t>
      </w:r>
      <w:bookmarkEnd w:id="51"/>
      <w:r w:rsidRPr="000E7B77">
        <w:t xml:space="preserve"> samples. For a UE supporting FR2 power class 4, </w:t>
      </w:r>
      <w:proofErr w:type="spellStart"/>
      <w:r w:rsidRPr="000E7B77">
        <w:t>M</w:t>
      </w:r>
      <w:r w:rsidRPr="000E7B77">
        <w:rPr>
          <w:vertAlign w:val="subscript"/>
        </w:rPr>
        <w:t>meas_period_inter</w:t>
      </w:r>
      <w:proofErr w:type="spellEnd"/>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r>
      <w:proofErr w:type="spellStart"/>
      <w:r w:rsidRPr="00885F53">
        <w:t>CSSF</w:t>
      </w:r>
      <w:r w:rsidRPr="00885F53">
        <w:rPr>
          <w:vertAlign w:val="subscript"/>
        </w:rPr>
        <w:t>inter</w:t>
      </w:r>
      <w:proofErr w:type="spellEnd"/>
      <w:r w:rsidRPr="00885F53">
        <w:t>: it is a carrier specific scaling factor and is determined a</w:t>
      </w:r>
      <w:bookmarkStart w:id="52" w:name="OLE_LINK95"/>
      <w:r w:rsidRPr="00885F53">
        <w:t xml:space="preserve">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 xml:space="preserve">in clause 9.1.5 </w:t>
      </w:r>
      <w:bookmarkEnd w:id="52"/>
      <w:r w:rsidRPr="00885F53">
        <w:t>for measurement conducted within measurement gaps.</w:t>
      </w:r>
    </w:p>
    <w:p w14:paraId="18347129" w14:textId="77777777" w:rsidR="006E6641" w:rsidRDefault="006E6641" w:rsidP="006E6641">
      <w:r w:rsidRPr="00237AE7">
        <w:t>Additionally, for a given CSI-RS</w:t>
      </w:r>
      <w:r>
        <w:t xml:space="preserve"> resource, if the associated SSB</w:t>
      </w:r>
      <w:r w:rsidRPr="00237AE7">
        <w:t xml:space="preserve"> is configured but not detected by the UE, or if CSI-RS configured with associated SSB but not QCL-</w:t>
      </w:r>
      <w:proofErr w:type="spellStart"/>
      <w:r w:rsidRPr="00237AE7">
        <w:t>ed</w:t>
      </w:r>
      <w:proofErr w:type="spellEnd"/>
      <w:r w:rsidRPr="00237AE7">
        <w:t xml:space="preserve"> to the associated SSB,</w:t>
      </w:r>
      <w:r>
        <w:t xml:space="preserve"> </w:t>
      </w:r>
      <w:r w:rsidRPr="00237AE7">
        <w:t>the UE is not required to monitor the corresponding CSI-RS resource.</w:t>
      </w:r>
    </w:p>
    <w:p w14:paraId="2EE5FE3F" w14:textId="29F628D0" w:rsidR="006E6641" w:rsidRPr="00885F53" w:rsidRDefault="006E6641" w:rsidP="006E6641">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w:t>
      </w:r>
      <w:del w:id="53" w:author="CATT_RAN4#101e" w:date="2021-10-20T01:30:00Z">
        <w:r w:rsidRPr="00885F53" w:rsidDel="00BB3774">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2421F1C7" w14:textId="77777777" w:rsidTr="000860B4">
        <w:trPr>
          <w:jc w:val="center"/>
        </w:trPr>
        <w:tc>
          <w:tcPr>
            <w:tcW w:w="2122" w:type="dxa"/>
            <w:shd w:val="clear" w:color="auto" w:fill="auto"/>
          </w:tcPr>
          <w:p w14:paraId="4857943F"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62DF1B29"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6E6641" w:rsidRPr="00885F53" w14:paraId="07E7D1CE" w14:textId="77777777" w:rsidTr="000860B4">
        <w:trPr>
          <w:jc w:val="center"/>
        </w:trPr>
        <w:tc>
          <w:tcPr>
            <w:tcW w:w="2122" w:type="dxa"/>
            <w:shd w:val="clear" w:color="auto" w:fill="auto"/>
          </w:tcPr>
          <w:p w14:paraId="454518C3" w14:textId="77777777" w:rsidR="006E6641" w:rsidRPr="00885F53" w:rsidRDefault="006E6641" w:rsidP="000860B4">
            <w:pPr>
              <w:pStyle w:val="TAC"/>
            </w:pPr>
            <w:r w:rsidRPr="00885F53">
              <w:t>No DRX</w:t>
            </w:r>
          </w:p>
        </w:tc>
        <w:tc>
          <w:tcPr>
            <w:tcW w:w="7119" w:type="dxa"/>
            <w:shd w:val="clear" w:color="auto" w:fill="auto"/>
          </w:tcPr>
          <w:p w14:paraId="06D3D6E5" w14:textId="77777777" w:rsidR="006E6641" w:rsidRPr="00885F53" w:rsidRDefault="006E6641" w:rsidP="000860B4">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1EF1E9E7" w14:textId="77777777" w:rsidTr="000860B4">
        <w:trPr>
          <w:jc w:val="center"/>
        </w:trPr>
        <w:tc>
          <w:tcPr>
            <w:tcW w:w="2122" w:type="dxa"/>
            <w:shd w:val="clear" w:color="auto" w:fill="auto"/>
          </w:tcPr>
          <w:p w14:paraId="636891AB" w14:textId="77777777" w:rsidR="006E6641" w:rsidRPr="00885F53" w:rsidRDefault="006E6641" w:rsidP="000860B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3DA9320D" w14:textId="77777777" w:rsidR="006E6641" w:rsidRPr="00885F53" w:rsidRDefault="006E6641" w:rsidP="000860B4">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4D69A25" w14:textId="77777777" w:rsidTr="000860B4">
        <w:trPr>
          <w:jc w:val="center"/>
        </w:trPr>
        <w:tc>
          <w:tcPr>
            <w:tcW w:w="2122" w:type="dxa"/>
            <w:shd w:val="clear" w:color="auto" w:fill="auto"/>
          </w:tcPr>
          <w:p w14:paraId="41A6F9D7" w14:textId="77777777" w:rsidR="006E6641" w:rsidRPr="00885F53" w:rsidRDefault="006E6641" w:rsidP="000860B4">
            <w:pPr>
              <w:pStyle w:val="TAC"/>
              <w:rPr>
                <w:b/>
              </w:rPr>
            </w:pPr>
            <w:r w:rsidRPr="00885F53">
              <w:t>DRX cycle &gt; 320ms</w:t>
            </w:r>
          </w:p>
        </w:tc>
        <w:tc>
          <w:tcPr>
            <w:tcW w:w="7119" w:type="dxa"/>
            <w:shd w:val="clear" w:color="auto" w:fill="auto"/>
          </w:tcPr>
          <w:p w14:paraId="3DCB8C6A" w14:textId="77777777" w:rsidR="006E6641" w:rsidRPr="00885F53" w:rsidRDefault="006E6641" w:rsidP="000860B4">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61E64247" w14:textId="77777777" w:rsidTr="000860B4">
        <w:trPr>
          <w:trHeight w:val="70"/>
          <w:jc w:val="center"/>
        </w:trPr>
        <w:tc>
          <w:tcPr>
            <w:tcW w:w="9241" w:type="dxa"/>
            <w:gridSpan w:val="2"/>
            <w:shd w:val="clear" w:color="auto" w:fill="auto"/>
          </w:tcPr>
          <w:p w14:paraId="77E45CE6"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0ECCCD22"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59898F15" w14:textId="77777777" w:rsidR="006E6641" w:rsidRPr="00885F53" w:rsidRDefault="006E6641" w:rsidP="006E6641"/>
    <w:p w14:paraId="0D430B0C" w14:textId="63888E73" w:rsidR="006E6641" w:rsidRPr="00885F53" w:rsidRDefault="006E6641" w:rsidP="006E6641">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w:t>
      </w:r>
      <w:del w:id="54" w:author="CATT_RAN4#101e" w:date="2021-10-20T01:30:00Z">
        <w:r w:rsidRPr="00885F53" w:rsidDel="00BB3774">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18987A74" w14:textId="77777777" w:rsidTr="000860B4">
        <w:trPr>
          <w:jc w:val="center"/>
        </w:trPr>
        <w:tc>
          <w:tcPr>
            <w:tcW w:w="2122" w:type="dxa"/>
            <w:shd w:val="clear" w:color="auto" w:fill="auto"/>
          </w:tcPr>
          <w:p w14:paraId="600B8CD8"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3627313B"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_measurement_period_inter</w:t>
            </w:r>
            <w:proofErr w:type="spellEnd"/>
          </w:p>
        </w:tc>
      </w:tr>
      <w:tr w:rsidR="006E6641" w:rsidRPr="00885F53" w14:paraId="274C68A1" w14:textId="77777777" w:rsidTr="000860B4">
        <w:trPr>
          <w:jc w:val="center"/>
        </w:trPr>
        <w:tc>
          <w:tcPr>
            <w:tcW w:w="2122" w:type="dxa"/>
            <w:shd w:val="clear" w:color="auto" w:fill="auto"/>
          </w:tcPr>
          <w:p w14:paraId="2C9E7BB3" w14:textId="77777777" w:rsidR="006E6641" w:rsidRPr="00885F53" w:rsidRDefault="006E6641" w:rsidP="000860B4">
            <w:pPr>
              <w:pStyle w:val="TAC"/>
            </w:pPr>
            <w:r w:rsidRPr="00885F53">
              <w:t>No DRX</w:t>
            </w:r>
          </w:p>
        </w:tc>
        <w:tc>
          <w:tcPr>
            <w:tcW w:w="7119" w:type="dxa"/>
            <w:shd w:val="clear" w:color="auto" w:fill="auto"/>
          </w:tcPr>
          <w:p w14:paraId="56FC4769" w14:textId="77777777" w:rsidR="006E6641" w:rsidRPr="00885F53" w:rsidRDefault="006E6641" w:rsidP="000860B4">
            <w:pPr>
              <w:pStyle w:val="TAC"/>
            </w:pPr>
            <w:r>
              <w:t>M</w:t>
            </w:r>
            <w:r w:rsidRPr="000E7B77">
              <w:t>ax(400</w:t>
            </w:r>
            <w:r>
              <w:t xml:space="preserve"> </w:t>
            </w:r>
            <w:proofErr w:type="spellStart"/>
            <w:r w:rsidRPr="000E7B77">
              <w:t>ms</w:t>
            </w:r>
            <w:proofErr w:type="spellEnd"/>
            <w:r w:rsidRPr="000E7B77">
              <w:t xml:space="preserve">,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568BF534" w14:textId="77777777" w:rsidTr="000860B4">
        <w:trPr>
          <w:jc w:val="center"/>
        </w:trPr>
        <w:tc>
          <w:tcPr>
            <w:tcW w:w="2122" w:type="dxa"/>
            <w:shd w:val="clear" w:color="auto" w:fill="auto"/>
          </w:tcPr>
          <w:p w14:paraId="3956A807" w14:textId="77777777" w:rsidR="006E6641" w:rsidRPr="00885F53" w:rsidRDefault="006E6641" w:rsidP="000860B4">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4C78EF95" w14:textId="77777777" w:rsidR="006E6641" w:rsidRPr="00885F53" w:rsidRDefault="006E6641" w:rsidP="000860B4">
            <w:pPr>
              <w:pStyle w:val="TAC"/>
              <w:rPr>
                <w:b/>
              </w:rPr>
            </w:pPr>
            <w:r>
              <w:t>M</w:t>
            </w:r>
            <w:r w:rsidRPr="000E7B77">
              <w:t>ax(400</w:t>
            </w:r>
            <w:r>
              <w:t xml:space="preserve"> </w:t>
            </w:r>
            <w:proofErr w:type="spellStart"/>
            <w:r w:rsidRPr="000E7B77">
              <w:t>ms</w:t>
            </w:r>
            <w:proofErr w:type="spellEnd"/>
            <w:r w:rsidRPr="000E7B77">
              <w:t xml:space="preserve">,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E45D09C" w14:textId="77777777" w:rsidTr="000860B4">
        <w:trPr>
          <w:jc w:val="center"/>
        </w:trPr>
        <w:tc>
          <w:tcPr>
            <w:tcW w:w="2122" w:type="dxa"/>
            <w:shd w:val="clear" w:color="auto" w:fill="auto"/>
          </w:tcPr>
          <w:p w14:paraId="524AB012" w14:textId="77777777" w:rsidR="006E6641" w:rsidRPr="00885F53" w:rsidRDefault="006E6641" w:rsidP="000860B4">
            <w:pPr>
              <w:pStyle w:val="TAC"/>
              <w:rPr>
                <w:b/>
              </w:rPr>
            </w:pPr>
            <w:r w:rsidRPr="00885F53">
              <w:t>DRX cycle &gt; 320ms</w:t>
            </w:r>
          </w:p>
        </w:tc>
        <w:tc>
          <w:tcPr>
            <w:tcW w:w="7119" w:type="dxa"/>
            <w:shd w:val="clear" w:color="auto" w:fill="auto"/>
          </w:tcPr>
          <w:p w14:paraId="165176C3" w14:textId="77777777" w:rsidR="006E6641" w:rsidRPr="00885F53" w:rsidRDefault="006E6641" w:rsidP="000860B4">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0566C838" w14:textId="77777777" w:rsidTr="000860B4">
        <w:trPr>
          <w:trHeight w:val="70"/>
          <w:jc w:val="center"/>
        </w:trPr>
        <w:tc>
          <w:tcPr>
            <w:tcW w:w="9241" w:type="dxa"/>
            <w:gridSpan w:val="2"/>
            <w:shd w:val="clear" w:color="auto" w:fill="auto"/>
          </w:tcPr>
          <w:p w14:paraId="6760CC3B"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0787F24A"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43"/>
    </w:tbl>
    <w:p w14:paraId="531BBCD2" w14:textId="77777777" w:rsidR="006E6641" w:rsidRDefault="006E6641" w:rsidP="006E6641"/>
    <w:p w14:paraId="6A27B222" w14:textId="08CDB848" w:rsidR="006E6641" w:rsidRPr="00885F53" w:rsidRDefault="006E6641" w:rsidP="006E6641">
      <w:pPr>
        <w:pStyle w:val="TH"/>
      </w:pPr>
      <w:r>
        <w:t>Table 9.10.3.5-</w:t>
      </w:r>
      <w:r>
        <w:rPr>
          <w:lang w:eastAsia="zh-CN"/>
        </w:rPr>
        <w:t>3</w:t>
      </w:r>
      <w:r w:rsidRPr="00885F53">
        <w:t xml:space="preserve">: </w:t>
      </w:r>
      <w:r w:rsidRPr="006C4641">
        <w:t xml:space="preserve">Time period for </w:t>
      </w:r>
      <w:r>
        <w:t xml:space="preserve">SFN </w:t>
      </w:r>
      <w:proofErr w:type="spellStart"/>
      <w:r>
        <w:t>acuisition</w:t>
      </w:r>
      <w:proofErr w:type="spellEnd"/>
      <w:r w:rsidRPr="006C4641">
        <w:t xml:space="preserve"> </w:t>
      </w:r>
      <w:r>
        <w:rPr>
          <w:lang w:eastAsia="zh-TW"/>
        </w:rPr>
        <w:t xml:space="preserve">for </w:t>
      </w:r>
      <w:proofErr w:type="spellStart"/>
      <w:r w:rsidRPr="00885F53">
        <w:t>int</w:t>
      </w:r>
      <w:r>
        <w:t>er</w:t>
      </w:r>
      <w:r w:rsidRPr="00885F53">
        <w:t>frequency</w:t>
      </w:r>
      <w:proofErr w:type="spellEnd"/>
      <w:r>
        <w:t xml:space="preserve"> CSI-RS based</w:t>
      </w:r>
      <w:r w:rsidRPr="00885F53">
        <w:t xml:space="preserve"> measurements with </w:t>
      </w:r>
      <w:proofErr w:type="gramStart"/>
      <w:r w:rsidRPr="00885F53">
        <w:t>gaps(</w:t>
      </w:r>
      <w:proofErr w:type="gramEnd"/>
      <w:del w:id="55" w:author="CATT_RAN4#101e" w:date="2021-10-20T01:30:00Z">
        <w:r w:rsidRPr="00885F53" w:rsidDel="00BB3774">
          <w:delText xml:space="preserve">Frequency </w:delText>
        </w:r>
      </w:del>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E6641" w:rsidRPr="00885F53" w14:paraId="2E47C062" w14:textId="77777777" w:rsidTr="000860B4">
        <w:trPr>
          <w:jc w:val="center"/>
        </w:trPr>
        <w:tc>
          <w:tcPr>
            <w:tcW w:w="2122" w:type="dxa"/>
            <w:shd w:val="clear" w:color="auto" w:fill="auto"/>
          </w:tcPr>
          <w:p w14:paraId="0FE9A722" w14:textId="77777777" w:rsidR="006E6641" w:rsidRPr="00885F53" w:rsidRDefault="006E6641" w:rsidP="000860B4">
            <w:pPr>
              <w:pStyle w:val="TAH"/>
            </w:pPr>
            <w:r w:rsidRPr="00885F53">
              <w:t>Condition</w:t>
            </w:r>
            <w:r w:rsidRPr="00885F53">
              <w:rPr>
                <w:vertAlign w:val="superscript"/>
              </w:rPr>
              <w:t xml:space="preserve"> NOTE1,2</w:t>
            </w:r>
          </w:p>
        </w:tc>
        <w:tc>
          <w:tcPr>
            <w:tcW w:w="7119" w:type="dxa"/>
            <w:shd w:val="clear" w:color="auto" w:fill="auto"/>
          </w:tcPr>
          <w:p w14:paraId="11BD8298" w14:textId="77777777" w:rsidR="006E6641" w:rsidRPr="00885F53" w:rsidRDefault="006E6641" w:rsidP="000860B4">
            <w:pPr>
              <w:pStyle w:val="TAH"/>
            </w:pPr>
            <w:r w:rsidRPr="00885F53">
              <w:t>T</w:t>
            </w:r>
            <w:r>
              <w:rPr>
                <w:vertAlign w:val="subscript"/>
              </w:rPr>
              <w:t xml:space="preserve"> </w:t>
            </w:r>
            <w:r>
              <w:rPr>
                <w:rFonts w:hint="eastAsia"/>
                <w:vertAlign w:val="subscript"/>
                <w:lang w:eastAsia="zh-CN"/>
              </w:rPr>
              <w:t>CSI-</w:t>
            </w:r>
            <w:proofErr w:type="spellStart"/>
            <w:r>
              <w:rPr>
                <w:rFonts w:hint="eastAsia"/>
                <w:vertAlign w:val="subscript"/>
                <w:lang w:eastAsia="zh-CN"/>
              </w:rPr>
              <w:t>RS</w:t>
            </w:r>
            <w:r w:rsidRPr="00885F53">
              <w:rPr>
                <w:vertAlign w:val="subscript"/>
              </w:rPr>
              <w:t>_</w:t>
            </w:r>
            <w:r>
              <w:rPr>
                <w:vertAlign w:val="subscript"/>
              </w:rPr>
              <w:t>SFN</w:t>
            </w:r>
            <w:r w:rsidRPr="00885F53">
              <w:rPr>
                <w:vertAlign w:val="subscript"/>
              </w:rPr>
              <w:t>_inter</w:t>
            </w:r>
            <w:proofErr w:type="spellEnd"/>
          </w:p>
        </w:tc>
      </w:tr>
      <w:tr w:rsidR="006E6641" w:rsidRPr="00885F53" w14:paraId="0BF5B2B6" w14:textId="77777777" w:rsidTr="000860B4">
        <w:trPr>
          <w:jc w:val="center"/>
        </w:trPr>
        <w:tc>
          <w:tcPr>
            <w:tcW w:w="2122" w:type="dxa"/>
            <w:shd w:val="clear" w:color="auto" w:fill="auto"/>
          </w:tcPr>
          <w:p w14:paraId="11AC4E2A" w14:textId="77777777" w:rsidR="006E6641" w:rsidRPr="00885F53" w:rsidRDefault="006E6641" w:rsidP="000860B4">
            <w:pPr>
              <w:pStyle w:val="TAC"/>
            </w:pPr>
            <w:r w:rsidRPr="00885F53">
              <w:t>No DRX</w:t>
            </w:r>
          </w:p>
        </w:tc>
        <w:tc>
          <w:tcPr>
            <w:tcW w:w="7119" w:type="dxa"/>
            <w:shd w:val="clear" w:color="auto" w:fill="auto"/>
          </w:tcPr>
          <w:p w14:paraId="1A3F5D94" w14:textId="77777777" w:rsidR="006E6641" w:rsidRPr="00F64DDB" w:rsidRDefault="006E6641" w:rsidP="000860B4">
            <w:pPr>
              <w:pStyle w:val="TAC"/>
            </w:pPr>
            <w:r w:rsidRPr="00F64DDB">
              <w:t>M</w:t>
            </w:r>
            <w:r w:rsidRPr="008345E0">
              <w:t xml:space="preserve">ax(200ms, </w:t>
            </w:r>
            <w:del w:id="56" w:author="CATT_RAN4#101e" w:date="2021-10-20T01:30:00Z">
              <w:r w:rsidRPr="008345E0" w:rsidDel="00D33023">
                <w:delText>[</w:delText>
              </w:r>
            </w:del>
            <w:r w:rsidRPr="008345E0">
              <w:t>5</w:t>
            </w:r>
            <w:del w:id="57" w:author="CATT_RAN4#101e" w:date="2021-10-20T01:30:00Z">
              <w:r w:rsidRPr="008345E0" w:rsidDel="00D33023">
                <w:delText>]</w:delText>
              </w:r>
            </w:del>
            <w:r w:rsidRPr="008345E0">
              <w:t xml:space="preserve">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w:t>
            </w:r>
            <w:proofErr w:type="spellStart"/>
            <w:r w:rsidRPr="00F64DDB">
              <w:t>CSSF</w:t>
            </w:r>
            <w:r w:rsidRPr="008345E0">
              <w:rPr>
                <w:vertAlign w:val="subscript"/>
              </w:rPr>
              <w:t>inter</w:t>
            </w:r>
            <w:proofErr w:type="spellEnd"/>
          </w:p>
        </w:tc>
      </w:tr>
      <w:tr w:rsidR="006E6641" w:rsidRPr="00885F53" w14:paraId="2CC365BA" w14:textId="77777777" w:rsidTr="000860B4">
        <w:trPr>
          <w:jc w:val="center"/>
        </w:trPr>
        <w:tc>
          <w:tcPr>
            <w:tcW w:w="2122" w:type="dxa"/>
            <w:shd w:val="clear" w:color="auto" w:fill="auto"/>
          </w:tcPr>
          <w:p w14:paraId="6BD5AF94" w14:textId="77777777" w:rsidR="006E6641" w:rsidRPr="00885F53" w:rsidRDefault="006E6641" w:rsidP="000860B4">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7FBDBB32" w14:textId="77777777" w:rsidR="006E6641" w:rsidRPr="00F64DDB" w:rsidRDefault="006E6641" w:rsidP="000860B4">
            <w:pPr>
              <w:pStyle w:val="TAC"/>
              <w:rPr>
                <w:b/>
              </w:rPr>
            </w:pPr>
            <w:r w:rsidRPr="00F64DDB">
              <w:t>Max(200ms, C</w:t>
            </w:r>
            <w:r w:rsidRPr="008345E0">
              <w:t>eil</w:t>
            </w:r>
            <w:r w:rsidRPr="008345E0">
              <w:rPr>
                <w:rFonts w:ascii="Malgun Gothic" w:eastAsia="Malgun Gothic" w:hAnsi="Malgun Gothic"/>
                <w:lang w:eastAsia="zh-TW"/>
              </w:rPr>
              <w:t>(</w:t>
            </w:r>
            <w:del w:id="58" w:author="CATT_RAN4#101e" w:date="2021-11-08T17:42:00Z">
              <w:r w:rsidRPr="008345E0" w:rsidDel="00CB7333">
                <w:rPr>
                  <w:rFonts w:ascii="Malgun Gothic" w:eastAsia="Malgun Gothic" w:hAnsi="Malgun Gothic"/>
                  <w:lang w:eastAsia="zh-TW"/>
                </w:rPr>
                <w:delText>[</w:delText>
              </w:r>
            </w:del>
            <w:r w:rsidRPr="008345E0">
              <w:rPr>
                <w:rFonts w:ascii="Malgun Gothic" w:eastAsia="Malgun Gothic" w:hAnsi="Malgun Gothic"/>
                <w:lang w:eastAsia="zh-TW"/>
              </w:rPr>
              <w:t>5</w:t>
            </w:r>
            <w:del w:id="59" w:author="CATT_RAN4#101e" w:date="2021-11-08T17:42:00Z">
              <w:r w:rsidRPr="008345E0" w:rsidDel="00CB7333">
                <w:rPr>
                  <w:rFonts w:ascii="Malgun Gothic" w:eastAsia="Malgun Gothic" w:hAnsi="Malgun Gothic"/>
                  <w:lang w:eastAsia="zh-TW"/>
                </w:rPr>
                <w:delText>]</w:delText>
              </w:r>
            </w:del>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w:t>
            </w:r>
            <w:proofErr w:type="spellStart"/>
            <w:r w:rsidRPr="008345E0">
              <w:t>CSSF</w:t>
            </w:r>
            <w:r w:rsidRPr="008345E0">
              <w:rPr>
                <w:vertAlign w:val="subscript"/>
              </w:rPr>
              <w:t>inter</w:t>
            </w:r>
            <w:proofErr w:type="spellEnd"/>
          </w:p>
        </w:tc>
      </w:tr>
      <w:tr w:rsidR="006E6641" w:rsidRPr="00885F53" w14:paraId="0DC843A6" w14:textId="77777777" w:rsidTr="000860B4">
        <w:trPr>
          <w:jc w:val="center"/>
        </w:trPr>
        <w:tc>
          <w:tcPr>
            <w:tcW w:w="2122" w:type="dxa"/>
            <w:shd w:val="clear" w:color="auto" w:fill="auto"/>
          </w:tcPr>
          <w:p w14:paraId="5F224E16" w14:textId="77777777" w:rsidR="006E6641" w:rsidRPr="00885F53" w:rsidRDefault="006E6641" w:rsidP="000860B4">
            <w:pPr>
              <w:pStyle w:val="TAC"/>
              <w:rPr>
                <w:b/>
              </w:rPr>
            </w:pPr>
            <w:r w:rsidRPr="00885F53">
              <w:t>DRX cycle &gt; 320ms</w:t>
            </w:r>
          </w:p>
        </w:tc>
        <w:tc>
          <w:tcPr>
            <w:tcW w:w="7119" w:type="dxa"/>
            <w:shd w:val="clear" w:color="auto" w:fill="auto"/>
          </w:tcPr>
          <w:p w14:paraId="421A80B4" w14:textId="77777777" w:rsidR="006E6641" w:rsidRPr="00885F53" w:rsidRDefault="006E6641" w:rsidP="000860B4">
            <w:pPr>
              <w:pStyle w:val="TAC"/>
              <w:rPr>
                <w:b/>
              </w:rPr>
            </w:pPr>
            <w:del w:id="60" w:author="CATT_RAN4#101e" w:date="2021-10-20T01:30:00Z">
              <w:r w:rsidDel="00D33023">
                <w:delText>[</w:delText>
              </w:r>
            </w:del>
            <w:r>
              <w:t>5</w:t>
            </w:r>
            <w:del w:id="61" w:author="CATT_RAN4#101e" w:date="2021-10-20T01:30:00Z">
              <w:r w:rsidDel="00D33023">
                <w:delText>]</w:delText>
              </w:r>
            </w:del>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6E6641" w:rsidRPr="00885F53" w14:paraId="4BBCC994" w14:textId="77777777" w:rsidTr="000860B4">
        <w:trPr>
          <w:trHeight w:val="70"/>
          <w:jc w:val="center"/>
        </w:trPr>
        <w:tc>
          <w:tcPr>
            <w:tcW w:w="9241" w:type="dxa"/>
            <w:gridSpan w:val="2"/>
            <w:shd w:val="clear" w:color="auto" w:fill="auto"/>
          </w:tcPr>
          <w:p w14:paraId="56D7EB01" w14:textId="77777777" w:rsidR="006E6641" w:rsidRPr="00885F53" w:rsidRDefault="006E6641" w:rsidP="000860B4">
            <w:pPr>
              <w:pStyle w:val="TAN"/>
            </w:pPr>
            <w:r w:rsidRPr="00885F53">
              <w:t>NOTE 1:</w:t>
            </w:r>
            <w:r w:rsidRPr="00885F53">
              <w:tab/>
              <w:t>DRX or non DRX requirements apply according to the conditions described in clause 3.6.1</w:t>
            </w:r>
          </w:p>
          <w:p w14:paraId="345F6BF1" w14:textId="77777777" w:rsidR="006E6641" w:rsidRPr="00885F53" w:rsidRDefault="006E6641" w:rsidP="000860B4">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1885551E" w14:textId="77777777" w:rsidR="0047262C" w:rsidRPr="006E6641" w:rsidRDefault="0047262C" w:rsidP="0047262C">
      <w:pPr>
        <w:rPr>
          <w:lang w:eastAsia="zh-CN"/>
        </w:rPr>
      </w:pPr>
    </w:p>
    <w:p w14:paraId="2F539B84" w14:textId="1A7FBB3D" w:rsidR="005E5774" w:rsidRPr="00F85676" w:rsidRDefault="009D180F" w:rsidP="00A9648D">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A60B14">
        <w:rPr>
          <w:rFonts w:hint="eastAsia"/>
          <w:noProof/>
          <w:lang w:eastAsia="zh-CN"/>
        </w:rPr>
        <w:t>3</w:t>
      </w:r>
      <w:r w:rsidRPr="00104692">
        <w:rPr>
          <w:rFonts w:hint="eastAsia"/>
          <w:noProof/>
          <w:lang w:eastAsia="zh-CN"/>
        </w:rPr>
        <w:t>&gt;</w:t>
      </w:r>
    </w:p>
    <w:sectPr w:rsidR="005E5774" w:rsidRPr="00F8567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BE05B0" w14:textId="77777777" w:rsidR="00D2636C" w:rsidRDefault="00D2636C">
      <w:r>
        <w:separator/>
      </w:r>
    </w:p>
  </w:endnote>
  <w:endnote w:type="continuationSeparator" w:id="0">
    <w:p w14:paraId="365CFB31" w14:textId="77777777" w:rsidR="00D2636C" w:rsidRDefault="00D26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DengXian">
    <w:altName w:val="Arial Unicode MS"/>
    <w:charset w:val="86"/>
    <w:family w:val="auto"/>
    <w:pitch w:val="variable"/>
    <w:sig w:usb0="00000000"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290142" w14:textId="77777777" w:rsidR="00D2636C" w:rsidRDefault="00D2636C">
      <w:r>
        <w:separator/>
      </w:r>
    </w:p>
  </w:footnote>
  <w:footnote w:type="continuationSeparator" w:id="0">
    <w:p w14:paraId="7DDB5988" w14:textId="77777777" w:rsidR="00D2636C" w:rsidRDefault="00D263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C2A50"/>
    <w:multiLevelType w:val="hybridMultilevel"/>
    <w:tmpl w:val="2F0C29DE"/>
    <w:lvl w:ilvl="0" w:tplc="0F741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E2D67E8"/>
    <w:multiLevelType w:val="hybridMultilevel"/>
    <w:tmpl w:val="87F65D0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5724585A"/>
    <w:multiLevelType w:val="hybridMultilevel"/>
    <w:tmpl w:val="E4A069E4"/>
    <w:lvl w:ilvl="0" w:tplc="8990F5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16B0D73"/>
    <w:multiLevelType w:val="hybridMultilevel"/>
    <w:tmpl w:val="9CB2DF56"/>
    <w:lvl w:ilvl="0" w:tplc="825EF1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80E065B"/>
    <w:multiLevelType w:val="hybridMultilevel"/>
    <w:tmpl w:val="35183C7C"/>
    <w:lvl w:ilvl="0" w:tplc="2370F70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FF063B5"/>
    <w:multiLevelType w:val="hybridMultilevel"/>
    <w:tmpl w:val="33023B82"/>
    <w:lvl w:ilvl="0" w:tplc="3BA6ACC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4"/>
  </w:num>
  <w:num w:numId="3">
    <w:abstractNumId w:val="0"/>
  </w:num>
  <w:num w:numId="4">
    <w:abstractNumId w:val="23"/>
  </w:num>
  <w:num w:numId="5">
    <w:abstractNumId w:val="11"/>
  </w:num>
  <w:num w:numId="6">
    <w:abstractNumId w:val="25"/>
  </w:num>
  <w:num w:numId="7">
    <w:abstractNumId w:val="27"/>
  </w:num>
  <w:num w:numId="8">
    <w:abstractNumId w:val="32"/>
  </w:num>
  <w:num w:numId="9">
    <w:abstractNumId w:val="15"/>
  </w:num>
  <w:num w:numId="10">
    <w:abstractNumId w:val="17"/>
  </w:num>
  <w:num w:numId="11">
    <w:abstractNumId w:val="1"/>
  </w:num>
  <w:num w:numId="12">
    <w:abstractNumId w:val="18"/>
  </w:num>
  <w:num w:numId="13">
    <w:abstractNumId w:val="7"/>
  </w:num>
  <w:num w:numId="14">
    <w:abstractNumId w:val="24"/>
  </w:num>
  <w:num w:numId="15">
    <w:abstractNumId w:val="33"/>
  </w:num>
  <w:num w:numId="16">
    <w:abstractNumId w:val="6"/>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5"/>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31"/>
  </w:num>
  <w:num w:numId="23">
    <w:abstractNumId w:val="20"/>
  </w:num>
  <w:num w:numId="24">
    <w:abstractNumId w:val="4"/>
  </w:num>
  <w:num w:numId="25">
    <w:abstractNumId w:val="22"/>
  </w:num>
  <w:num w:numId="26">
    <w:abstractNumId w:val="9"/>
  </w:num>
  <w:num w:numId="27">
    <w:abstractNumId w:val="2"/>
  </w:num>
  <w:num w:numId="28">
    <w:abstractNumId w:val="13"/>
  </w:num>
  <w:num w:numId="29">
    <w:abstractNumId w:val="14"/>
  </w:num>
  <w:num w:numId="30">
    <w:abstractNumId w:val="26"/>
  </w:num>
  <w:num w:numId="31">
    <w:abstractNumId w:val="16"/>
  </w:num>
  <w:num w:numId="32">
    <w:abstractNumId w:val="12"/>
  </w:num>
  <w:num w:numId="33">
    <w:abstractNumId w:val="3"/>
  </w:num>
  <w:num w:numId="34">
    <w:abstractNumId w:val="10"/>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94"/>
    <w:rsid w:val="0003290A"/>
    <w:rsid w:val="00035ED7"/>
    <w:rsid w:val="00051071"/>
    <w:rsid w:val="00052E02"/>
    <w:rsid w:val="00055422"/>
    <w:rsid w:val="00072D12"/>
    <w:rsid w:val="00073A4B"/>
    <w:rsid w:val="0007608C"/>
    <w:rsid w:val="000805DA"/>
    <w:rsid w:val="000854C0"/>
    <w:rsid w:val="00085B50"/>
    <w:rsid w:val="000900E9"/>
    <w:rsid w:val="000908DD"/>
    <w:rsid w:val="0009198D"/>
    <w:rsid w:val="00095174"/>
    <w:rsid w:val="000A06E8"/>
    <w:rsid w:val="000A518D"/>
    <w:rsid w:val="000A552C"/>
    <w:rsid w:val="000A6394"/>
    <w:rsid w:val="000A7C75"/>
    <w:rsid w:val="000A7D64"/>
    <w:rsid w:val="000B12E8"/>
    <w:rsid w:val="000B4281"/>
    <w:rsid w:val="000B56E6"/>
    <w:rsid w:val="000B7FED"/>
    <w:rsid w:val="000C038A"/>
    <w:rsid w:val="000C3802"/>
    <w:rsid w:val="000C6598"/>
    <w:rsid w:val="000D3FA9"/>
    <w:rsid w:val="000D44B3"/>
    <w:rsid w:val="000E1A8A"/>
    <w:rsid w:val="000F2998"/>
    <w:rsid w:val="000F4E9A"/>
    <w:rsid w:val="000F665A"/>
    <w:rsid w:val="00104692"/>
    <w:rsid w:val="00104EAA"/>
    <w:rsid w:val="00106458"/>
    <w:rsid w:val="00114C52"/>
    <w:rsid w:val="001224BF"/>
    <w:rsid w:val="00123B03"/>
    <w:rsid w:val="00130595"/>
    <w:rsid w:val="001352BA"/>
    <w:rsid w:val="00145D43"/>
    <w:rsid w:val="00154973"/>
    <w:rsid w:val="00157682"/>
    <w:rsid w:val="00162D8E"/>
    <w:rsid w:val="0016548F"/>
    <w:rsid w:val="00181D7B"/>
    <w:rsid w:val="001857BD"/>
    <w:rsid w:val="00191E0C"/>
    <w:rsid w:val="00192C46"/>
    <w:rsid w:val="001947F5"/>
    <w:rsid w:val="001A08B3"/>
    <w:rsid w:val="001A7B60"/>
    <w:rsid w:val="001B16BB"/>
    <w:rsid w:val="001B3916"/>
    <w:rsid w:val="001B4403"/>
    <w:rsid w:val="001B52F0"/>
    <w:rsid w:val="001B6170"/>
    <w:rsid w:val="001B7A65"/>
    <w:rsid w:val="001D035B"/>
    <w:rsid w:val="001D0B3B"/>
    <w:rsid w:val="001D1372"/>
    <w:rsid w:val="001D1D6E"/>
    <w:rsid w:val="001D3FD2"/>
    <w:rsid w:val="001E2271"/>
    <w:rsid w:val="001E41F3"/>
    <w:rsid w:val="001E7C85"/>
    <w:rsid w:val="001F2C2F"/>
    <w:rsid w:val="001F7147"/>
    <w:rsid w:val="00200527"/>
    <w:rsid w:val="00204414"/>
    <w:rsid w:val="002113B2"/>
    <w:rsid w:val="002121CB"/>
    <w:rsid w:val="00215529"/>
    <w:rsid w:val="002161F4"/>
    <w:rsid w:val="00216DB3"/>
    <w:rsid w:val="002217D1"/>
    <w:rsid w:val="002255AD"/>
    <w:rsid w:val="00225CCF"/>
    <w:rsid w:val="002346E7"/>
    <w:rsid w:val="0023637A"/>
    <w:rsid w:val="002405BD"/>
    <w:rsid w:val="002415A3"/>
    <w:rsid w:val="00241A94"/>
    <w:rsid w:val="0024704D"/>
    <w:rsid w:val="002477D7"/>
    <w:rsid w:val="00252E73"/>
    <w:rsid w:val="00253850"/>
    <w:rsid w:val="0026004D"/>
    <w:rsid w:val="00262D62"/>
    <w:rsid w:val="002640DD"/>
    <w:rsid w:val="0026605F"/>
    <w:rsid w:val="00275D12"/>
    <w:rsid w:val="00284FEB"/>
    <w:rsid w:val="002860C4"/>
    <w:rsid w:val="0029279C"/>
    <w:rsid w:val="002928D8"/>
    <w:rsid w:val="002A59D9"/>
    <w:rsid w:val="002A69B9"/>
    <w:rsid w:val="002B5741"/>
    <w:rsid w:val="002D00AC"/>
    <w:rsid w:val="002D09B2"/>
    <w:rsid w:val="002D354D"/>
    <w:rsid w:val="002E472E"/>
    <w:rsid w:val="002F1655"/>
    <w:rsid w:val="002F39CE"/>
    <w:rsid w:val="002F54C2"/>
    <w:rsid w:val="002F6628"/>
    <w:rsid w:val="002F68FE"/>
    <w:rsid w:val="00305409"/>
    <w:rsid w:val="00312BFB"/>
    <w:rsid w:val="003218B3"/>
    <w:rsid w:val="00330B1D"/>
    <w:rsid w:val="0033154F"/>
    <w:rsid w:val="00337208"/>
    <w:rsid w:val="0033758C"/>
    <w:rsid w:val="00340B75"/>
    <w:rsid w:val="0034492D"/>
    <w:rsid w:val="003470AD"/>
    <w:rsid w:val="003518E8"/>
    <w:rsid w:val="00353A6A"/>
    <w:rsid w:val="00355224"/>
    <w:rsid w:val="003609EF"/>
    <w:rsid w:val="0036231A"/>
    <w:rsid w:val="00363713"/>
    <w:rsid w:val="00371F29"/>
    <w:rsid w:val="00372516"/>
    <w:rsid w:val="00374DD4"/>
    <w:rsid w:val="00377C06"/>
    <w:rsid w:val="003843EA"/>
    <w:rsid w:val="00397CDF"/>
    <w:rsid w:val="003A1654"/>
    <w:rsid w:val="003A66A6"/>
    <w:rsid w:val="003A7756"/>
    <w:rsid w:val="003B4FD5"/>
    <w:rsid w:val="003D44D6"/>
    <w:rsid w:val="003D5DC6"/>
    <w:rsid w:val="003E1A36"/>
    <w:rsid w:val="003E1B58"/>
    <w:rsid w:val="003E3017"/>
    <w:rsid w:val="003E6BC5"/>
    <w:rsid w:val="003F2476"/>
    <w:rsid w:val="003F28D9"/>
    <w:rsid w:val="004008D5"/>
    <w:rsid w:val="00402C24"/>
    <w:rsid w:val="00410371"/>
    <w:rsid w:val="00411D71"/>
    <w:rsid w:val="004126BB"/>
    <w:rsid w:val="0042073B"/>
    <w:rsid w:val="00421B73"/>
    <w:rsid w:val="004221BF"/>
    <w:rsid w:val="004242F1"/>
    <w:rsid w:val="004266F4"/>
    <w:rsid w:val="00430495"/>
    <w:rsid w:val="004331E8"/>
    <w:rsid w:val="00434590"/>
    <w:rsid w:val="00450091"/>
    <w:rsid w:val="00453E57"/>
    <w:rsid w:val="00455EDC"/>
    <w:rsid w:val="004678C7"/>
    <w:rsid w:val="004700D2"/>
    <w:rsid w:val="0047262C"/>
    <w:rsid w:val="00475964"/>
    <w:rsid w:val="0048138E"/>
    <w:rsid w:val="004A4D12"/>
    <w:rsid w:val="004B087E"/>
    <w:rsid w:val="004B75B7"/>
    <w:rsid w:val="004C3376"/>
    <w:rsid w:val="004C7504"/>
    <w:rsid w:val="004D1B06"/>
    <w:rsid w:val="004E11C2"/>
    <w:rsid w:val="004F31C5"/>
    <w:rsid w:val="004F69C7"/>
    <w:rsid w:val="00503F5A"/>
    <w:rsid w:val="00511D8B"/>
    <w:rsid w:val="005134BE"/>
    <w:rsid w:val="0051580D"/>
    <w:rsid w:val="0052050C"/>
    <w:rsid w:val="00532CFB"/>
    <w:rsid w:val="00535DEB"/>
    <w:rsid w:val="00547111"/>
    <w:rsid w:val="00556CCC"/>
    <w:rsid w:val="005712E1"/>
    <w:rsid w:val="005815A3"/>
    <w:rsid w:val="005822A8"/>
    <w:rsid w:val="005854F5"/>
    <w:rsid w:val="00585F34"/>
    <w:rsid w:val="00592D74"/>
    <w:rsid w:val="005A3499"/>
    <w:rsid w:val="005A3CEF"/>
    <w:rsid w:val="005A6CE1"/>
    <w:rsid w:val="005B6660"/>
    <w:rsid w:val="005C7650"/>
    <w:rsid w:val="005C7DF1"/>
    <w:rsid w:val="005D206B"/>
    <w:rsid w:val="005E1FA4"/>
    <w:rsid w:val="005E2C44"/>
    <w:rsid w:val="005E4DF0"/>
    <w:rsid w:val="005E5774"/>
    <w:rsid w:val="005E70ED"/>
    <w:rsid w:val="005F2936"/>
    <w:rsid w:val="005F34EA"/>
    <w:rsid w:val="005F4EF1"/>
    <w:rsid w:val="005F6411"/>
    <w:rsid w:val="00601AB9"/>
    <w:rsid w:val="006034F0"/>
    <w:rsid w:val="00612A87"/>
    <w:rsid w:val="00613EF4"/>
    <w:rsid w:val="00615841"/>
    <w:rsid w:val="00615AA1"/>
    <w:rsid w:val="00621188"/>
    <w:rsid w:val="006257ED"/>
    <w:rsid w:val="00626EDD"/>
    <w:rsid w:val="006353DF"/>
    <w:rsid w:val="006409F9"/>
    <w:rsid w:val="006434B9"/>
    <w:rsid w:val="00646DEF"/>
    <w:rsid w:val="006614DA"/>
    <w:rsid w:val="00662001"/>
    <w:rsid w:val="00662662"/>
    <w:rsid w:val="00665C47"/>
    <w:rsid w:val="006666F8"/>
    <w:rsid w:val="00666F5C"/>
    <w:rsid w:val="00667E77"/>
    <w:rsid w:val="00670652"/>
    <w:rsid w:val="00672852"/>
    <w:rsid w:val="006818E1"/>
    <w:rsid w:val="006920F6"/>
    <w:rsid w:val="00692639"/>
    <w:rsid w:val="00695808"/>
    <w:rsid w:val="006A1E0B"/>
    <w:rsid w:val="006A4599"/>
    <w:rsid w:val="006B46FB"/>
    <w:rsid w:val="006C1E7A"/>
    <w:rsid w:val="006C3174"/>
    <w:rsid w:val="006D522E"/>
    <w:rsid w:val="006D65EC"/>
    <w:rsid w:val="006D77BD"/>
    <w:rsid w:val="006D77D6"/>
    <w:rsid w:val="006E21FB"/>
    <w:rsid w:val="006E6641"/>
    <w:rsid w:val="006E6B01"/>
    <w:rsid w:val="007176FF"/>
    <w:rsid w:val="00724588"/>
    <w:rsid w:val="00737FA7"/>
    <w:rsid w:val="00742A40"/>
    <w:rsid w:val="00744E60"/>
    <w:rsid w:val="007518D3"/>
    <w:rsid w:val="00751E3C"/>
    <w:rsid w:val="0075328D"/>
    <w:rsid w:val="00776D43"/>
    <w:rsid w:val="0078414B"/>
    <w:rsid w:val="00792342"/>
    <w:rsid w:val="007977A8"/>
    <w:rsid w:val="007B303A"/>
    <w:rsid w:val="007B4992"/>
    <w:rsid w:val="007B512A"/>
    <w:rsid w:val="007C2097"/>
    <w:rsid w:val="007C6E28"/>
    <w:rsid w:val="007C7841"/>
    <w:rsid w:val="007D12DE"/>
    <w:rsid w:val="007D41AF"/>
    <w:rsid w:val="007D6A07"/>
    <w:rsid w:val="007E06AC"/>
    <w:rsid w:val="007E2B82"/>
    <w:rsid w:val="007E39D0"/>
    <w:rsid w:val="007F7259"/>
    <w:rsid w:val="008040A8"/>
    <w:rsid w:val="00805023"/>
    <w:rsid w:val="00806A37"/>
    <w:rsid w:val="008113DF"/>
    <w:rsid w:val="00820120"/>
    <w:rsid w:val="0082628F"/>
    <w:rsid w:val="008279FA"/>
    <w:rsid w:val="008306CF"/>
    <w:rsid w:val="00841458"/>
    <w:rsid w:val="00850044"/>
    <w:rsid w:val="008506B4"/>
    <w:rsid w:val="00851FE7"/>
    <w:rsid w:val="00852F11"/>
    <w:rsid w:val="008626E7"/>
    <w:rsid w:val="00862851"/>
    <w:rsid w:val="00870427"/>
    <w:rsid w:val="00870EE7"/>
    <w:rsid w:val="00876530"/>
    <w:rsid w:val="008856BF"/>
    <w:rsid w:val="008863B9"/>
    <w:rsid w:val="00886C69"/>
    <w:rsid w:val="00894781"/>
    <w:rsid w:val="008A45A6"/>
    <w:rsid w:val="008A67B6"/>
    <w:rsid w:val="008B133D"/>
    <w:rsid w:val="008B381D"/>
    <w:rsid w:val="008C1667"/>
    <w:rsid w:val="008C1FFC"/>
    <w:rsid w:val="008C268B"/>
    <w:rsid w:val="008F36EB"/>
    <w:rsid w:val="008F3789"/>
    <w:rsid w:val="008F675E"/>
    <w:rsid w:val="008F686C"/>
    <w:rsid w:val="00901D96"/>
    <w:rsid w:val="00902A17"/>
    <w:rsid w:val="00912DD8"/>
    <w:rsid w:val="009148DE"/>
    <w:rsid w:val="00920377"/>
    <w:rsid w:val="0092782C"/>
    <w:rsid w:val="00934521"/>
    <w:rsid w:val="00936F1D"/>
    <w:rsid w:val="009404EE"/>
    <w:rsid w:val="00940AF6"/>
    <w:rsid w:val="00941E30"/>
    <w:rsid w:val="009450AC"/>
    <w:rsid w:val="00951C8F"/>
    <w:rsid w:val="0095628B"/>
    <w:rsid w:val="0095719F"/>
    <w:rsid w:val="009624CD"/>
    <w:rsid w:val="00966ADA"/>
    <w:rsid w:val="00975332"/>
    <w:rsid w:val="00976CF7"/>
    <w:rsid w:val="009777D9"/>
    <w:rsid w:val="0098473E"/>
    <w:rsid w:val="00986192"/>
    <w:rsid w:val="009879FC"/>
    <w:rsid w:val="00991B88"/>
    <w:rsid w:val="009935D9"/>
    <w:rsid w:val="009A4BEA"/>
    <w:rsid w:val="009A5753"/>
    <w:rsid w:val="009A579D"/>
    <w:rsid w:val="009B0B8E"/>
    <w:rsid w:val="009B4595"/>
    <w:rsid w:val="009B5C61"/>
    <w:rsid w:val="009C4563"/>
    <w:rsid w:val="009C5B74"/>
    <w:rsid w:val="009C5BF0"/>
    <w:rsid w:val="009D180F"/>
    <w:rsid w:val="009D25F0"/>
    <w:rsid w:val="009D3A7A"/>
    <w:rsid w:val="009D7EAD"/>
    <w:rsid w:val="009E3297"/>
    <w:rsid w:val="009F3D09"/>
    <w:rsid w:val="009F734F"/>
    <w:rsid w:val="00A0229B"/>
    <w:rsid w:val="00A02305"/>
    <w:rsid w:val="00A11990"/>
    <w:rsid w:val="00A20911"/>
    <w:rsid w:val="00A246B6"/>
    <w:rsid w:val="00A31867"/>
    <w:rsid w:val="00A44B2D"/>
    <w:rsid w:val="00A45CBB"/>
    <w:rsid w:val="00A47E70"/>
    <w:rsid w:val="00A50CF0"/>
    <w:rsid w:val="00A536AD"/>
    <w:rsid w:val="00A5574E"/>
    <w:rsid w:val="00A60688"/>
    <w:rsid w:val="00A60B14"/>
    <w:rsid w:val="00A6193E"/>
    <w:rsid w:val="00A62E19"/>
    <w:rsid w:val="00A7277E"/>
    <w:rsid w:val="00A7671C"/>
    <w:rsid w:val="00A917AE"/>
    <w:rsid w:val="00A9648D"/>
    <w:rsid w:val="00AA0CC5"/>
    <w:rsid w:val="00AA2CBC"/>
    <w:rsid w:val="00AA3EF9"/>
    <w:rsid w:val="00AB1326"/>
    <w:rsid w:val="00AB5C96"/>
    <w:rsid w:val="00AC32AB"/>
    <w:rsid w:val="00AC492F"/>
    <w:rsid w:val="00AC5820"/>
    <w:rsid w:val="00AC5EAA"/>
    <w:rsid w:val="00AD0C09"/>
    <w:rsid w:val="00AD1CD8"/>
    <w:rsid w:val="00AD251D"/>
    <w:rsid w:val="00AE4C21"/>
    <w:rsid w:val="00AF0C55"/>
    <w:rsid w:val="00AF4755"/>
    <w:rsid w:val="00B000F8"/>
    <w:rsid w:val="00B03195"/>
    <w:rsid w:val="00B13F49"/>
    <w:rsid w:val="00B1522F"/>
    <w:rsid w:val="00B258BB"/>
    <w:rsid w:val="00B25CBF"/>
    <w:rsid w:val="00B2766E"/>
    <w:rsid w:val="00B27EFE"/>
    <w:rsid w:val="00B32601"/>
    <w:rsid w:val="00B34D39"/>
    <w:rsid w:val="00B373CC"/>
    <w:rsid w:val="00B37EAC"/>
    <w:rsid w:val="00B40C77"/>
    <w:rsid w:val="00B41B9C"/>
    <w:rsid w:val="00B41FEB"/>
    <w:rsid w:val="00B53657"/>
    <w:rsid w:val="00B57535"/>
    <w:rsid w:val="00B579B2"/>
    <w:rsid w:val="00B6578A"/>
    <w:rsid w:val="00B671D4"/>
    <w:rsid w:val="00B67B97"/>
    <w:rsid w:val="00B70A1A"/>
    <w:rsid w:val="00B71F1E"/>
    <w:rsid w:val="00B93720"/>
    <w:rsid w:val="00B968C8"/>
    <w:rsid w:val="00BA0131"/>
    <w:rsid w:val="00BA348E"/>
    <w:rsid w:val="00BA3EC5"/>
    <w:rsid w:val="00BA51D9"/>
    <w:rsid w:val="00BB348B"/>
    <w:rsid w:val="00BB3774"/>
    <w:rsid w:val="00BB5DFC"/>
    <w:rsid w:val="00BB63E1"/>
    <w:rsid w:val="00BC24CD"/>
    <w:rsid w:val="00BC61FF"/>
    <w:rsid w:val="00BC7381"/>
    <w:rsid w:val="00BD100D"/>
    <w:rsid w:val="00BD279D"/>
    <w:rsid w:val="00BD6BB8"/>
    <w:rsid w:val="00BF1D3F"/>
    <w:rsid w:val="00BF282A"/>
    <w:rsid w:val="00BF5233"/>
    <w:rsid w:val="00BF77E0"/>
    <w:rsid w:val="00C12A41"/>
    <w:rsid w:val="00C17D96"/>
    <w:rsid w:val="00C27324"/>
    <w:rsid w:val="00C27566"/>
    <w:rsid w:val="00C33523"/>
    <w:rsid w:val="00C3696E"/>
    <w:rsid w:val="00C40790"/>
    <w:rsid w:val="00C4556E"/>
    <w:rsid w:val="00C535DB"/>
    <w:rsid w:val="00C61153"/>
    <w:rsid w:val="00C6434B"/>
    <w:rsid w:val="00C64D4A"/>
    <w:rsid w:val="00C66BA2"/>
    <w:rsid w:val="00C730DC"/>
    <w:rsid w:val="00C94481"/>
    <w:rsid w:val="00C95985"/>
    <w:rsid w:val="00C96BF5"/>
    <w:rsid w:val="00CA5618"/>
    <w:rsid w:val="00CB7333"/>
    <w:rsid w:val="00CC5026"/>
    <w:rsid w:val="00CC68D0"/>
    <w:rsid w:val="00CD6854"/>
    <w:rsid w:val="00CD74B3"/>
    <w:rsid w:val="00CE14ED"/>
    <w:rsid w:val="00CE3151"/>
    <w:rsid w:val="00CF2EBD"/>
    <w:rsid w:val="00CF77E4"/>
    <w:rsid w:val="00D03049"/>
    <w:rsid w:val="00D03746"/>
    <w:rsid w:val="00D03F9A"/>
    <w:rsid w:val="00D054F1"/>
    <w:rsid w:val="00D06D51"/>
    <w:rsid w:val="00D10835"/>
    <w:rsid w:val="00D149BF"/>
    <w:rsid w:val="00D22E83"/>
    <w:rsid w:val="00D24991"/>
    <w:rsid w:val="00D249FD"/>
    <w:rsid w:val="00D2636C"/>
    <w:rsid w:val="00D33023"/>
    <w:rsid w:val="00D454BE"/>
    <w:rsid w:val="00D475A7"/>
    <w:rsid w:val="00D50255"/>
    <w:rsid w:val="00D503D8"/>
    <w:rsid w:val="00D512ED"/>
    <w:rsid w:val="00D66520"/>
    <w:rsid w:val="00D85251"/>
    <w:rsid w:val="00D8713D"/>
    <w:rsid w:val="00DA0AB8"/>
    <w:rsid w:val="00DA4ACA"/>
    <w:rsid w:val="00DA4F09"/>
    <w:rsid w:val="00DA56F6"/>
    <w:rsid w:val="00DA63D5"/>
    <w:rsid w:val="00DA7B4A"/>
    <w:rsid w:val="00DB169F"/>
    <w:rsid w:val="00DB52C6"/>
    <w:rsid w:val="00DC5D3D"/>
    <w:rsid w:val="00DD3D82"/>
    <w:rsid w:val="00DD4260"/>
    <w:rsid w:val="00DD5F58"/>
    <w:rsid w:val="00DE34CF"/>
    <w:rsid w:val="00DF1BDE"/>
    <w:rsid w:val="00DF676D"/>
    <w:rsid w:val="00E00071"/>
    <w:rsid w:val="00E04AD7"/>
    <w:rsid w:val="00E04BA9"/>
    <w:rsid w:val="00E05BC0"/>
    <w:rsid w:val="00E0708D"/>
    <w:rsid w:val="00E115F4"/>
    <w:rsid w:val="00E12C85"/>
    <w:rsid w:val="00E131DC"/>
    <w:rsid w:val="00E13CBA"/>
    <w:rsid w:val="00E13F3D"/>
    <w:rsid w:val="00E34898"/>
    <w:rsid w:val="00E35E65"/>
    <w:rsid w:val="00E36AD1"/>
    <w:rsid w:val="00E45C43"/>
    <w:rsid w:val="00E47BDB"/>
    <w:rsid w:val="00E501F8"/>
    <w:rsid w:val="00E52126"/>
    <w:rsid w:val="00E56D37"/>
    <w:rsid w:val="00E6047D"/>
    <w:rsid w:val="00E642E8"/>
    <w:rsid w:val="00E70945"/>
    <w:rsid w:val="00E72C49"/>
    <w:rsid w:val="00E772A1"/>
    <w:rsid w:val="00E802A3"/>
    <w:rsid w:val="00E842DE"/>
    <w:rsid w:val="00EA1C72"/>
    <w:rsid w:val="00EA3191"/>
    <w:rsid w:val="00EA7920"/>
    <w:rsid w:val="00EB09B7"/>
    <w:rsid w:val="00EB254C"/>
    <w:rsid w:val="00EB2C29"/>
    <w:rsid w:val="00EC7481"/>
    <w:rsid w:val="00ED0167"/>
    <w:rsid w:val="00ED024E"/>
    <w:rsid w:val="00ED5219"/>
    <w:rsid w:val="00ED584B"/>
    <w:rsid w:val="00EE7D7C"/>
    <w:rsid w:val="00EF058B"/>
    <w:rsid w:val="00EF0C8D"/>
    <w:rsid w:val="00EF3E6A"/>
    <w:rsid w:val="00F0119D"/>
    <w:rsid w:val="00F03BEC"/>
    <w:rsid w:val="00F06255"/>
    <w:rsid w:val="00F10567"/>
    <w:rsid w:val="00F1640C"/>
    <w:rsid w:val="00F1696B"/>
    <w:rsid w:val="00F20629"/>
    <w:rsid w:val="00F23B5B"/>
    <w:rsid w:val="00F25B03"/>
    <w:rsid w:val="00F25D98"/>
    <w:rsid w:val="00F300FB"/>
    <w:rsid w:val="00F35016"/>
    <w:rsid w:val="00F549AB"/>
    <w:rsid w:val="00F640DF"/>
    <w:rsid w:val="00F65032"/>
    <w:rsid w:val="00F66A8C"/>
    <w:rsid w:val="00F80A87"/>
    <w:rsid w:val="00F83FAE"/>
    <w:rsid w:val="00F85676"/>
    <w:rsid w:val="00F9198E"/>
    <w:rsid w:val="00F958DC"/>
    <w:rsid w:val="00FA033C"/>
    <w:rsid w:val="00FA2D93"/>
    <w:rsid w:val="00FA3226"/>
    <w:rsid w:val="00FB1DE6"/>
    <w:rsid w:val="00FB6386"/>
    <w:rsid w:val="00FC6A14"/>
    <w:rsid w:val="00FE2FBE"/>
    <w:rsid w:val="00FF47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paragraph" w:styleId="af2">
    <w:name w:val="Title"/>
    <w:basedOn w:val="a"/>
    <w:next w:val="a"/>
    <w:link w:val="Char10"/>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basedOn w:val="a0"/>
    <w:rsid w:val="00F1640C"/>
    <w:rPr>
      <w:rFonts w:asciiTheme="majorHAnsi" w:eastAsia="宋体" w:hAnsiTheme="majorHAnsi" w:cstheme="majorBidi"/>
      <w:b/>
      <w:bCs/>
      <w:color w:val="FF0000"/>
      <w:sz w:val="32"/>
      <w:szCs w:val="32"/>
      <w:lang w:val="en-GB" w:eastAsia="en-US"/>
    </w:rPr>
  </w:style>
  <w:style w:type="character" w:customStyle="1" w:styleId="Char10">
    <w:name w:val="标题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0C3802"/>
    <w:rPr>
      <w:rFonts w:ascii="Arial" w:hAnsi="Arial"/>
      <w:sz w:val="22"/>
      <w:lang w:val="en-GB" w:eastAsia="en-US"/>
    </w:rPr>
  </w:style>
  <w:style w:type="character" w:customStyle="1" w:styleId="8Char">
    <w:name w:val="标题 8 Char"/>
    <w:link w:val="8"/>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rsid w:val="000C3802"/>
    <w:rPr>
      <w:rFonts w:ascii="Times New Roman" w:hAnsi="Times New Roman"/>
      <w:lang w:val="en-GB" w:eastAsia="en-US"/>
    </w:rPr>
  </w:style>
  <w:style w:type="paragraph" w:customStyle="1" w:styleId="TAJ">
    <w:name w:val="TAJ"/>
    <w:basedOn w:val="TH"/>
    <w:rsid w:val="000C3802"/>
    <w:rPr>
      <w:rFonts w:eastAsia="宋体"/>
    </w:rPr>
  </w:style>
  <w:style w:type="paragraph" w:customStyle="1" w:styleId="Guidance">
    <w:name w:val="Guidance"/>
    <w:basedOn w:val="a"/>
    <w:rsid w:val="000C3802"/>
    <w:rPr>
      <w:rFonts w:eastAsia="宋体"/>
      <w:i/>
      <w:color w:val="0000FF"/>
    </w:rPr>
  </w:style>
  <w:style w:type="character" w:customStyle="1" w:styleId="Char7">
    <w:name w:val="文档结构图 Char"/>
    <w:link w:val="af0"/>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link w:val="a7"/>
    <w:rsid w:val="000C3802"/>
    <w:rPr>
      <w:rFonts w:ascii="Times New Roman" w:hAnsi="Times New Roman"/>
      <w:lang w:val="en-GB" w:eastAsia="en-US"/>
    </w:rPr>
  </w:style>
  <w:style w:type="character" w:customStyle="1" w:styleId="2Char0">
    <w:name w:val="列表项目符号 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rsid w:val="000C3802"/>
    <w:pPr>
      <w:pBdr>
        <w:top w:val="single" w:sz="12" w:space="0" w:color="auto"/>
      </w:pBdr>
      <w:spacing w:before="360" w:after="240"/>
    </w:pPr>
    <w:rPr>
      <w:rFonts w:eastAsia="MS Mincho"/>
      <w:b/>
      <w:i/>
      <w:sz w:val="26"/>
    </w:rPr>
  </w:style>
  <w:style w:type="paragraph" w:customStyle="1" w:styleId="TabList">
    <w:name w:val="TabList"/>
    <w:basedOn w:val="a"/>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0C3802"/>
    <w:rPr>
      <w:rFonts w:ascii="Times New Roman" w:eastAsia="MS Mincho" w:hAnsi="Times New Roman"/>
      <w:b/>
      <w:lang w:val="en-GB" w:eastAsia="en-US"/>
    </w:rPr>
  </w:style>
  <w:style w:type="paragraph" w:customStyle="1" w:styleId="tabletext">
    <w:name w:val="table text"/>
    <w:basedOn w:val="a"/>
    <w:next w:val="table"/>
    <w:rsid w:val="000C3802"/>
    <w:pPr>
      <w:spacing w:after="0"/>
    </w:pPr>
    <w:rPr>
      <w:rFonts w:eastAsia="MS Mincho"/>
      <w:i/>
    </w:rPr>
  </w:style>
  <w:style w:type="paragraph" w:customStyle="1" w:styleId="table">
    <w:name w:val="table"/>
    <w:basedOn w:val="a"/>
    <w:next w:val="a"/>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rsid w:val="000C3802"/>
    <w:pPr>
      <w:widowControl w:val="0"/>
      <w:spacing w:after="240"/>
      <w:jc w:val="both"/>
    </w:pPr>
    <w:rPr>
      <w:rFonts w:eastAsia="MS Mincho"/>
      <w:sz w:val="24"/>
      <w:lang w:val="en-AU"/>
    </w:rPr>
  </w:style>
  <w:style w:type="paragraph" w:customStyle="1" w:styleId="Reference">
    <w:name w:val="Reference"/>
    <w:basedOn w:val="EX"/>
    <w:rsid w:val="000C3802"/>
    <w:pPr>
      <w:tabs>
        <w:tab w:val="num" w:pos="567"/>
      </w:tabs>
      <w:ind w:left="567" w:hanging="567"/>
    </w:pPr>
    <w:rPr>
      <w:rFonts w:eastAsia="MS Mincho"/>
    </w:rPr>
  </w:style>
  <w:style w:type="paragraph" w:customStyle="1" w:styleId="berschrift1H1">
    <w:name w:val="Überschrift 1.H1"/>
    <w:basedOn w:val="a"/>
    <w:next w:val="a"/>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0C3802"/>
    <w:rPr>
      <w:rFonts w:ascii="Arial" w:eastAsia="MS Mincho" w:hAnsi="Arial"/>
      <w:lang w:val="en-GB" w:eastAsia="en-US"/>
    </w:rPr>
  </w:style>
  <w:style w:type="paragraph" w:customStyle="1" w:styleId="textintend1">
    <w:name w:val="text intend 1"/>
    <w:basedOn w:val="text"/>
    <w:rsid w:val="000C3802"/>
    <w:pPr>
      <w:widowControl/>
      <w:tabs>
        <w:tab w:val="num" w:pos="992"/>
      </w:tabs>
      <w:spacing w:after="120"/>
      <w:ind w:left="992" w:hanging="425"/>
    </w:pPr>
    <w:rPr>
      <w:lang w:val="en-US"/>
    </w:rPr>
  </w:style>
  <w:style w:type="paragraph" w:customStyle="1" w:styleId="textintend2">
    <w:name w:val="text intend 2"/>
    <w:basedOn w:val="text"/>
    <w:rsid w:val="000C3802"/>
    <w:pPr>
      <w:widowControl/>
      <w:tabs>
        <w:tab w:val="num" w:pos="1418"/>
      </w:tabs>
      <w:spacing w:after="120"/>
      <w:ind w:left="1418" w:hanging="426"/>
    </w:pPr>
    <w:rPr>
      <w:lang w:val="en-US"/>
    </w:rPr>
  </w:style>
  <w:style w:type="paragraph" w:customStyle="1" w:styleId="textintend3">
    <w:name w:val="text intend 3"/>
    <w:basedOn w:val="text"/>
    <w:rsid w:val="000C3802"/>
    <w:pPr>
      <w:widowControl/>
      <w:tabs>
        <w:tab w:val="num" w:pos="1843"/>
      </w:tabs>
      <w:spacing w:after="120"/>
      <w:ind w:left="1843" w:hanging="425"/>
    </w:pPr>
    <w:rPr>
      <w:lang w:val="en-US"/>
    </w:rPr>
  </w:style>
  <w:style w:type="paragraph" w:customStyle="1" w:styleId="normalpuce">
    <w:name w:val="normal puce"/>
    <w:basedOn w:val="a"/>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rsid w:val="000C3802"/>
    <w:pPr>
      <w:spacing w:before="240" w:after="0"/>
      <w:ind w:left="360"/>
      <w:jc w:val="both"/>
    </w:pPr>
    <w:rPr>
      <w:rFonts w:eastAsia="MS Mincho"/>
      <w:i/>
      <w:sz w:val="22"/>
    </w:rPr>
  </w:style>
  <w:style w:type="character" w:customStyle="1" w:styleId="Chard">
    <w:name w:val="正文文本缩进 Char"/>
    <w:basedOn w:val="a0"/>
    <w:link w:val="af7"/>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rsid w:val="000C3802"/>
    <w:rPr>
      <w:rFonts w:ascii="Times New Roman" w:hAnsi="Times New Roman"/>
      <w:lang w:val="en-GB" w:eastAsia="en-US"/>
    </w:rPr>
  </w:style>
  <w:style w:type="paragraph" w:styleId="25">
    <w:name w:val="Body Text 2"/>
    <w:basedOn w:val="a"/>
    <w:link w:val="2Char2"/>
    <w:rsid w:val="000C3802"/>
    <w:pPr>
      <w:spacing w:after="0"/>
      <w:jc w:val="both"/>
    </w:pPr>
    <w:rPr>
      <w:rFonts w:eastAsia="MS Mincho"/>
      <w:sz w:val="24"/>
    </w:rPr>
  </w:style>
  <w:style w:type="character" w:customStyle="1" w:styleId="2Char2">
    <w:name w:val="正文文本 2 Char"/>
    <w:basedOn w:val="a0"/>
    <w:link w:val="25"/>
    <w:rsid w:val="000C3802"/>
    <w:rPr>
      <w:rFonts w:ascii="Times New Roman" w:eastAsia="MS Mincho" w:hAnsi="Times New Roman"/>
      <w:sz w:val="24"/>
      <w:lang w:val="en-GB" w:eastAsia="en-US"/>
    </w:rPr>
  </w:style>
  <w:style w:type="paragraph" w:customStyle="1" w:styleId="para">
    <w:name w:val="para"/>
    <w:basedOn w:val="a"/>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rsid w:val="000C3802"/>
    <w:pPr>
      <w:tabs>
        <w:tab w:val="center" w:pos="4820"/>
        <w:tab w:val="right" w:pos="9640"/>
      </w:tabs>
    </w:pPr>
    <w:rPr>
      <w:rFonts w:eastAsia="MS Mincho"/>
    </w:rPr>
  </w:style>
  <w:style w:type="paragraph" w:styleId="26">
    <w:name w:val="Body Text Indent 2"/>
    <w:basedOn w:val="a"/>
    <w:link w:val="2Char3"/>
    <w:rsid w:val="000C3802"/>
    <w:pPr>
      <w:ind w:left="568" w:hanging="568"/>
    </w:pPr>
    <w:rPr>
      <w:rFonts w:eastAsia="MS Mincho"/>
    </w:rPr>
  </w:style>
  <w:style w:type="character" w:customStyle="1" w:styleId="2Char3">
    <w:name w:val="正文文本缩进 2 Char"/>
    <w:basedOn w:val="a0"/>
    <w:link w:val="26"/>
    <w:rsid w:val="000C3802"/>
    <w:rPr>
      <w:rFonts w:ascii="Times New Roman" w:eastAsia="MS Mincho" w:hAnsi="Times New Roman"/>
      <w:lang w:val="en-GB" w:eastAsia="en-US"/>
    </w:rPr>
  </w:style>
  <w:style w:type="paragraph" w:customStyle="1" w:styleId="List1">
    <w:name w:val="List1"/>
    <w:basedOn w:val="a"/>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0C3802"/>
    <w:rPr>
      <w:rFonts w:eastAsia="MS Mincho"/>
      <w:b/>
      <w:i/>
    </w:rPr>
  </w:style>
  <w:style w:type="character" w:customStyle="1" w:styleId="3Char1">
    <w:name w:val="正文文本 3 Char"/>
    <w:basedOn w:val="a0"/>
    <w:link w:val="34"/>
    <w:rsid w:val="000C3802"/>
    <w:rPr>
      <w:rFonts w:ascii="Times New Roman" w:eastAsia="MS Mincho" w:hAnsi="Times New Roman"/>
      <w:b/>
      <w:i/>
      <w:lang w:val="en-GB" w:eastAsia="en-US"/>
    </w:rPr>
  </w:style>
  <w:style w:type="table" w:styleId="af9">
    <w:name w:val="Table Grid"/>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rsid w:val="000C3802"/>
    <w:pPr>
      <w:spacing w:before="120" w:after="0"/>
      <w:jc w:val="both"/>
    </w:pPr>
    <w:rPr>
      <w:rFonts w:eastAsia="MS Mincho"/>
      <w:lang w:val="en-US"/>
    </w:rPr>
  </w:style>
  <w:style w:type="character" w:customStyle="1" w:styleId="Char5">
    <w:name w:val="批注框文本 Char"/>
    <w:link w:val="ae"/>
    <w:rsid w:val="000C3802"/>
    <w:rPr>
      <w:rFonts w:ascii="Tahoma" w:hAnsi="Tahoma" w:cs="Tahoma"/>
      <w:sz w:val="16"/>
      <w:szCs w:val="16"/>
      <w:lang w:val="en-GB" w:eastAsia="en-US"/>
    </w:rPr>
  </w:style>
  <w:style w:type="paragraph" w:customStyle="1" w:styleId="centered">
    <w:name w:val="centered"/>
    <w:basedOn w:val="a"/>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rsid w:val="000C3802"/>
    <w:rPr>
      <w:rFonts w:ascii="Bookman" w:hAnsi="Bookman"/>
      <w:position w:val="6"/>
      <w:sz w:val="18"/>
    </w:rPr>
  </w:style>
  <w:style w:type="paragraph" w:customStyle="1" w:styleId="References">
    <w:name w:val="References"/>
    <w:basedOn w:val="a"/>
    <w:rsid w:val="000C3802"/>
    <w:pPr>
      <w:numPr>
        <w:numId w:val="7"/>
      </w:numPr>
      <w:spacing w:after="80"/>
    </w:pPr>
    <w:rPr>
      <w:rFonts w:eastAsia="MS Mincho"/>
      <w:sz w:val="18"/>
      <w:lang w:val="en-US"/>
    </w:rPr>
  </w:style>
  <w:style w:type="character" w:customStyle="1" w:styleId="Char6">
    <w:name w:val="批注主题 Char"/>
    <w:link w:val="af"/>
    <w:rsid w:val="000C3802"/>
    <w:rPr>
      <w:rFonts w:ascii="Times New Roman" w:hAnsi="Times New Roman"/>
      <w:b/>
      <w:bCs/>
      <w:lang w:val="en-GB" w:eastAsia="en-US"/>
    </w:rPr>
  </w:style>
  <w:style w:type="paragraph" w:customStyle="1" w:styleId="ZchnZchn">
    <w:name w:val="Zchn Zchn"/>
    <w:semiHidden/>
    <w:rsid w:val="000C3802"/>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0C3802"/>
    <w:rPr>
      <w:rFonts w:eastAsia="MS Mincho"/>
      <w:lang w:val="en-GB" w:eastAsia="en-US" w:bidi="ar-SA"/>
    </w:rPr>
  </w:style>
  <w:style w:type="character" w:customStyle="1" w:styleId="B1Char1">
    <w:name w:val="B1 Char1"/>
    <w:rsid w:val="000C3802"/>
    <w:rPr>
      <w:rFonts w:eastAsia="MS Mincho"/>
      <w:lang w:val="en-GB" w:eastAsia="en-US" w:bidi="ar-SA"/>
    </w:rPr>
  </w:style>
  <w:style w:type="paragraph" w:customStyle="1" w:styleId="TableText0">
    <w:name w:val="TableText"/>
    <w:basedOn w:val="af7"/>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rsid w:val="000C3802"/>
    <w:pPr>
      <w:numPr>
        <w:numId w:val="9"/>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rsid w:val="000C3802"/>
    <w:pPr>
      <w:numPr>
        <w:numId w:val="10"/>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semiHidden/>
    <w:rsid w:val="000C3802"/>
    <w:rPr>
      <w:rFonts w:ascii="Times New Roman" w:eastAsia="宋体" w:hAnsi="Times New Roman"/>
      <w:lang w:val="en-GB" w:eastAsia="en-US"/>
    </w:rPr>
  </w:style>
  <w:style w:type="character" w:styleId="afc">
    <w:name w:val="Strong"/>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semiHidden/>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link w:val="EditorsNote"/>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rsid w:val="000C3802"/>
    <w:pPr>
      <w:numPr>
        <w:numId w:val="11"/>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C3802"/>
    <w:rPr>
      <w:rFonts w:ascii="Times New Roman" w:eastAsia="宋体" w:hAnsi="Times New Roman"/>
      <w:lang w:eastAsia="en-US"/>
    </w:rPr>
  </w:style>
  <w:style w:type="character" w:customStyle="1" w:styleId="CharChar31">
    <w:name w:val="Char Char31"/>
    <w:semiHidden/>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rsid w:val="000C3802"/>
    <w:rPr>
      <w:rFonts w:ascii="Arial" w:hAnsi="Arial"/>
      <w:sz w:val="18"/>
      <w:lang w:val="en-GB" w:eastAsia="ja-JP" w:bidi="ar-SA"/>
    </w:rPr>
  </w:style>
  <w:style w:type="paragraph" w:customStyle="1" w:styleId="CharCharCharCharCharChar">
    <w:name w:val="Char Char Char Char Char Char"/>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0C3802"/>
    <w:rPr>
      <w:rFonts w:ascii="Arial" w:hAnsi="Arial" w:cs="Times New Roman"/>
      <w:sz w:val="20"/>
      <w:szCs w:val="20"/>
      <w:lang w:val="en-GB" w:eastAsia="en-US"/>
    </w:rPr>
  </w:style>
  <w:style w:type="character" w:customStyle="1" w:styleId="T1Char1">
    <w:name w:val="T1 Char1"/>
    <w:aliases w:val="Header 6 Char Char1"/>
    <w:rsid w:val="000C3802"/>
    <w:rPr>
      <w:rFonts w:ascii="Arial" w:hAnsi="Arial" w:cs="Times New Roman"/>
      <w:sz w:val="20"/>
      <w:szCs w:val="20"/>
      <w:lang w:val="en-GB" w:eastAsia="en-US"/>
    </w:rPr>
  </w:style>
  <w:style w:type="paragraph" w:customStyle="1" w:styleId="CarCar">
    <w:name w:val="Car Car"/>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basedOn w:val="a"/>
    <w:rsid w:val="000C3802"/>
    <w:pPr>
      <w:spacing w:after="0"/>
      <w:ind w:left="851"/>
    </w:pPr>
    <w:rPr>
      <w:rFonts w:eastAsia="MS Mincho"/>
      <w:lang w:val="it-IT" w:eastAsia="en-GB"/>
    </w:rPr>
  </w:style>
  <w:style w:type="paragraph" w:styleId="53">
    <w:name w:val="List Number 5"/>
    <w:basedOn w:val="a"/>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C3802"/>
    <w:pPr>
      <w:numPr>
        <w:numId w:val="13"/>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C3802"/>
    <w:pPr>
      <w:numPr>
        <w:numId w:val="12"/>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semiHidden/>
    <w:rsid w:val="000C3802"/>
    <w:rPr>
      <w:rFonts w:ascii="Times New Roman" w:hAnsi="Times New Roman"/>
      <w:lang w:val="en-GB" w:eastAsia="en-US"/>
    </w:rPr>
  </w:style>
  <w:style w:type="character" w:customStyle="1" w:styleId="CharChar9">
    <w:name w:val="Char Char9"/>
    <w:semiHidden/>
    <w:rsid w:val="000C3802"/>
    <w:rPr>
      <w:rFonts w:ascii="Tahoma" w:hAnsi="Tahoma" w:cs="Tahoma"/>
      <w:sz w:val="16"/>
      <w:szCs w:val="16"/>
      <w:lang w:val="en-GB" w:eastAsia="en-US"/>
    </w:rPr>
  </w:style>
  <w:style w:type="character" w:customStyle="1" w:styleId="CharChar8">
    <w:name w:val="Char Char8"/>
    <w:semiHidden/>
    <w:rsid w:val="000C3802"/>
    <w:rPr>
      <w:rFonts w:ascii="Times New Roman" w:hAnsi="Times New Roman"/>
      <w:b/>
      <w:bCs/>
      <w:lang w:val="en-GB" w:eastAsia="en-US"/>
    </w:rPr>
  </w:style>
  <w:style w:type="paragraph" w:customStyle="1" w:styleId="14">
    <w:name w:val="修订1"/>
    <w:hidden/>
    <w:semiHidden/>
    <w:rsid w:val="000C3802"/>
    <w:rPr>
      <w:rFonts w:ascii="Times New Roman" w:eastAsia="Batang" w:hAnsi="Times New Roman"/>
      <w:lang w:val="en-GB" w:eastAsia="en-US"/>
    </w:rPr>
  </w:style>
  <w:style w:type="paragraph" w:styleId="aff0">
    <w:name w:val="endnote text"/>
    <w:basedOn w:val="a"/>
    <w:link w:val="Charf"/>
    <w:rsid w:val="000C3802"/>
    <w:pPr>
      <w:snapToGrid w:val="0"/>
    </w:pPr>
    <w:rPr>
      <w:rFonts w:eastAsia="宋体"/>
    </w:rPr>
  </w:style>
  <w:style w:type="character" w:customStyle="1" w:styleId="Charf">
    <w:name w:val="尾注文本 Char"/>
    <w:basedOn w:val="a0"/>
    <w:link w:val="aff0"/>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rsid w:val="000C3802"/>
    <w:rPr>
      <w:lang w:val="en-GB" w:eastAsia="ja-JP" w:bidi="ar-SA"/>
    </w:rPr>
  </w:style>
  <w:style w:type="paragraph" w:customStyle="1" w:styleId="FL">
    <w:name w:val="FL"/>
    <w:basedOn w:val="a"/>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C3802"/>
    <w:rPr>
      <w:rFonts w:ascii="Arial" w:hAnsi="Arial"/>
      <w:sz w:val="22"/>
      <w:lang w:val="en-GB" w:eastAsia="ja-JP" w:bidi="ar-SA"/>
    </w:rPr>
  </w:style>
  <w:style w:type="paragraph" w:styleId="aff2">
    <w:name w:val="Date"/>
    <w:basedOn w:val="a"/>
    <w:next w:val="a"/>
    <w:link w:val="Charf0"/>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0C3802"/>
    <w:rPr>
      <w:rFonts w:ascii="Times New Roman" w:eastAsia="Malgun Gothic" w:hAnsi="Times New Roman"/>
      <w:lang w:val="en-GB" w:eastAsia="en-US"/>
    </w:rPr>
  </w:style>
  <w:style w:type="paragraph" w:customStyle="1" w:styleId="AutoCorrect">
    <w:name w:val="AutoCorrect"/>
    <w:rsid w:val="000C3802"/>
    <w:rPr>
      <w:rFonts w:ascii="Times New Roman" w:eastAsia="Malgun Gothic" w:hAnsi="Times New Roman"/>
      <w:sz w:val="24"/>
      <w:szCs w:val="24"/>
      <w:lang w:val="en-GB" w:eastAsia="ko-KR"/>
    </w:rPr>
  </w:style>
  <w:style w:type="paragraph" w:customStyle="1" w:styleId="-PAGE-">
    <w:name w:val="- PAGE -"/>
    <w:rsid w:val="000C3802"/>
    <w:rPr>
      <w:rFonts w:ascii="Times New Roman" w:eastAsia="Malgun Gothic" w:hAnsi="Times New Roman"/>
      <w:sz w:val="24"/>
      <w:szCs w:val="24"/>
      <w:lang w:val="en-GB" w:eastAsia="ko-KR"/>
    </w:rPr>
  </w:style>
  <w:style w:type="paragraph" w:customStyle="1" w:styleId="PageXofY">
    <w:name w:val="Page X of Y"/>
    <w:rsid w:val="000C3802"/>
    <w:rPr>
      <w:rFonts w:ascii="Times New Roman" w:eastAsia="Malgun Gothic" w:hAnsi="Times New Roman"/>
      <w:sz w:val="24"/>
      <w:szCs w:val="24"/>
      <w:lang w:val="en-GB" w:eastAsia="ko-KR"/>
    </w:rPr>
  </w:style>
  <w:style w:type="paragraph" w:customStyle="1" w:styleId="Createdby">
    <w:name w:val="Created by"/>
    <w:rsid w:val="000C3802"/>
    <w:rPr>
      <w:rFonts w:ascii="Times New Roman" w:eastAsia="Malgun Gothic" w:hAnsi="Times New Roman"/>
      <w:sz w:val="24"/>
      <w:szCs w:val="24"/>
      <w:lang w:val="en-GB" w:eastAsia="ko-KR"/>
    </w:rPr>
  </w:style>
  <w:style w:type="paragraph" w:customStyle="1" w:styleId="Createdon">
    <w:name w:val="Created on"/>
    <w:rsid w:val="000C3802"/>
    <w:rPr>
      <w:rFonts w:ascii="Times New Roman" w:eastAsia="Malgun Gothic" w:hAnsi="Times New Roman"/>
      <w:sz w:val="24"/>
      <w:szCs w:val="24"/>
      <w:lang w:val="en-GB" w:eastAsia="ko-KR"/>
    </w:rPr>
  </w:style>
  <w:style w:type="paragraph" w:customStyle="1" w:styleId="Lastprinted">
    <w:name w:val="Last printed"/>
    <w:rsid w:val="000C3802"/>
    <w:rPr>
      <w:rFonts w:ascii="Times New Roman" w:eastAsia="Malgun Gothic" w:hAnsi="Times New Roman"/>
      <w:sz w:val="24"/>
      <w:szCs w:val="24"/>
      <w:lang w:val="en-GB" w:eastAsia="ko-KR"/>
    </w:rPr>
  </w:style>
  <w:style w:type="paragraph" w:customStyle="1" w:styleId="Lastsavedby">
    <w:name w:val="Last saved by"/>
    <w:rsid w:val="000C3802"/>
    <w:rPr>
      <w:rFonts w:ascii="Times New Roman" w:eastAsia="Malgun Gothic" w:hAnsi="Times New Roman"/>
      <w:sz w:val="24"/>
      <w:szCs w:val="24"/>
      <w:lang w:val="en-GB" w:eastAsia="ko-KR"/>
    </w:rPr>
  </w:style>
  <w:style w:type="paragraph" w:customStyle="1" w:styleId="Filename">
    <w:name w:val="Filename"/>
    <w:rsid w:val="000C3802"/>
    <w:rPr>
      <w:rFonts w:ascii="Times New Roman" w:eastAsia="Malgun Gothic" w:hAnsi="Times New Roman"/>
      <w:sz w:val="24"/>
      <w:szCs w:val="24"/>
      <w:lang w:val="en-GB" w:eastAsia="ko-KR"/>
    </w:rPr>
  </w:style>
  <w:style w:type="paragraph" w:customStyle="1" w:styleId="Filenameandpath">
    <w:name w:val="Filename and path"/>
    <w:rsid w:val="000C3802"/>
    <w:rPr>
      <w:rFonts w:ascii="Times New Roman" w:eastAsia="Malgun Gothic" w:hAnsi="Times New Roman"/>
      <w:sz w:val="24"/>
      <w:szCs w:val="24"/>
      <w:lang w:val="en-GB" w:eastAsia="ko-KR"/>
    </w:rPr>
  </w:style>
  <w:style w:type="paragraph" w:customStyle="1" w:styleId="AuthorPageDate">
    <w:name w:val="Author  Page #  Date"/>
    <w:rsid w:val="000C3802"/>
    <w:rPr>
      <w:rFonts w:ascii="Times New Roman" w:eastAsia="Malgun Gothic" w:hAnsi="Times New Roman"/>
      <w:sz w:val="24"/>
      <w:szCs w:val="24"/>
      <w:lang w:val="en-GB" w:eastAsia="ko-KR"/>
    </w:rPr>
  </w:style>
  <w:style w:type="paragraph" w:customStyle="1" w:styleId="ConfidentialPageDate">
    <w:name w:val="Confidential  Page #  Date"/>
    <w:rsid w:val="000C3802"/>
    <w:rPr>
      <w:rFonts w:ascii="Times New Roman" w:eastAsia="Malgun Gothic" w:hAnsi="Times New Roman"/>
      <w:sz w:val="24"/>
      <w:szCs w:val="24"/>
      <w:lang w:val="en-GB" w:eastAsia="ko-KR"/>
    </w:rPr>
  </w:style>
  <w:style w:type="paragraph" w:customStyle="1" w:styleId="INDENT1">
    <w:name w:val="INDENT1"/>
    <w:basedOn w:val="a"/>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0C3802"/>
    <w:rPr>
      <w:rFonts w:ascii="Tahoma" w:eastAsia="MS Mincho" w:hAnsi="Tahoma" w:cs="Tahoma"/>
      <w:sz w:val="16"/>
      <w:szCs w:val="16"/>
      <w:lang w:eastAsia="ko-KR"/>
    </w:rPr>
  </w:style>
  <w:style w:type="paragraph" w:customStyle="1" w:styleId="JK-text-simpledoc">
    <w:name w:val="JK - text - simple doc"/>
    <w:basedOn w:val="af5"/>
    <w:autoRedefine/>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0C3802"/>
    <w:rPr>
      <w:rFonts w:ascii="Tahoma" w:eastAsia="MS Mincho" w:hAnsi="Tahoma" w:cs="Tahoma"/>
      <w:sz w:val="16"/>
      <w:szCs w:val="16"/>
      <w:lang w:eastAsia="ko-KR"/>
    </w:rPr>
  </w:style>
  <w:style w:type="paragraph" w:customStyle="1" w:styleId="28">
    <w:name w:val="吹き出し2"/>
    <w:basedOn w:val="a"/>
    <w:semiHidden/>
    <w:rsid w:val="000C3802"/>
    <w:rPr>
      <w:rFonts w:ascii="Tahoma" w:eastAsia="MS Mincho" w:hAnsi="Tahoma" w:cs="Tahoma"/>
      <w:sz w:val="16"/>
      <w:szCs w:val="16"/>
      <w:lang w:eastAsia="ko-KR"/>
    </w:rPr>
  </w:style>
  <w:style w:type="paragraph" w:customStyle="1" w:styleId="Note">
    <w:name w:val="Note"/>
    <w:basedOn w:val="B10"/>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C3802"/>
    <w:pPr>
      <w:tabs>
        <w:tab w:val="left" w:pos="360"/>
      </w:tabs>
      <w:ind w:left="360" w:hanging="360"/>
    </w:pPr>
  </w:style>
  <w:style w:type="paragraph" w:customStyle="1" w:styleId="Para1">
    <w:name w:val="Para1"/>
    <w:basedOn w:val="a"/>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0C3802"/>
    <w:pPr>
      <w:spacing w:before="120"/>
      <w:outlineLvl w:val="2"/>
    </w:pPr>
    <w:rPr>
      <w:sz w:val="28"/>
    </w:rPr>
  </w:style>
  <w:style w:type="paragraph" w:customStyle="1" w:styleId="Heading2Head2A2">
    <w:name w:val="Heading 2.Head2A.2"/>
    <w:basedOn w:val="1"/>
    <w:next w:val="a"/>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C3802"/>
    <w:pPr>
      <w:spacing w:before="120"/>
      <w:outlineLvl w:val="2"/>
    </w:pPr>
    <w:rPr>
      <w:rFonts w:eastAsia="MS Mincho"/>
      <w:sz w:val="28"/>
      <w:lang w:eastAsia="de-DE"/>
    </w:rPr>
  </w:style>
  <w:style w:type="paragraph" w:customStyle="1" w:styleId="Bullets">
    <w:name w:val="Bullets"/>
    <w:basedOn w:val="af5"/>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0C3802"/>
    <w:pPr>
      <w:spacing w:after="220"/>
      <w:ind w:left="1298"/>
    </w:pPr>
    <w:rPr>
      <w:rFonts w:ascii="Arial" w:eastAsia="宋体" w:hAnsi="Arial"/>
      <w:lang w:val="en-US" w:eastAsia="en-GB"/>
    </w:rPr>
  </w:style>
  <w:style w:type="numbering" w:customStyle="1" w:styleId="18">
    <w:name w:val="无列表1"/>
    <w:next w:val="a2"/>
    <w:semiHidden/>
    <w:rsid w:val="000C3802"/>
  </w:style>
  <w:style w:type="paragraph" w:customStyle="1" w:styleId="1030302">
    <w:name w:val="样式 样式 标题 1 + 两端对齐 段前: 0.3 行 段后: 0.3 行 行距: 单倍行距 + 段前: 0.2 行 段后: ..."/>
    <w:basedOn w:val="a"/>
    <w:autoRedefine/>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C3802"/>
    <w:rPr>
      <w:rFonts w:ascii="Arial" w:hAnsi="Arial"/>
      <w:sz w:val="22"/>
      <w:lang w:val="en-GB" w:eastAsia="en-GB" w:bidi="ar-SA"/>
    </w:rPr>
  </w:style>
  <w:style w:type="paragraph" w:customStyle="1" w:styleId="Default">
    <w:name w:val="Default"/>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0C3802"/>
    <w:rPr>
      <w:rFonts w:ascii="Times New Roman" w:hAnsi="Times New Roman"/>
      <w:lang w:val="en-GB" w:eastAsia="en-US"/>
    </w:rPr>
  </w:style>
  <w:style w:type="paragraph" w:customStyle="1" w:styleId="212">
    <w:name w:val="修订21"/>
    <w:hidden/>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semiHidden/>
    <w:rsid w:val="000C3802"/>
    <w:rPr>
      <w:rFonts w:ascii="Times New Roman" w:eastAsia="Batang" w:hAnsi="Times New Roman"/>
      <w:lang w:val="en-GB" w:eastAsia="en-US"/>
    </w:rPr>
  </w:style>
  <w:style w:type="table" w:customStyle="1" w:styleId="TableGrid5">
    <w:name w:val="Table Grid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uiPriority w:val="39"/>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7"/>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0C3802"/>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0C3802"/>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semiHidden/>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8"/>
      </w:numPr>
      <w:overflowPunct w:val="0"/>
      <w:autoSpaceDE w:val="0"/>
      <w:autoSpaceDN w:val="0"/>
      <w:adjustRightInd w:val="0"/>
    </w:pPr>
    <w:rPr>
      <w:rFonts w:eastAsia="PMingLiU"/>
      <w:lang w:eastAsia="ko-KR"/>
    </w:rPr>
  </w:style>
  <w:style w:type="paragraph" w:customStyle="1" w:styleId="B3">
    <w:name w:val="B3+"/>
    <w:basedOn w:val="B30"/>
    <w:rsid w:val="000C3802"/>
    <w:pPr>
      <w:numPr>
        <w:numId w:val="19"/>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20"/>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21"/>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22"/>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0C3802"/>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0C3802"/>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713921237">
      <w:bodyDiv w:val="1"/>
      <w:marLeft w:val="0"/>
      <w:marRight w:val="0"/>
      <w:marTop w:val="0"/>
      <w:marBottom w:val="0"/>
      <w:divBdr>
        <w:top w:val="none" w:sz="0" w:space="0" w:color="auto"/>
        <w:left w:val="none" w:sz="0" w:space="0" w:color="auto"/>
        <w:bottom w:val="none" w:sz="0" w:space="0" w:color="auto"/>
        <w:right w:val="none" w:sz="0" w:space="0" w:color="auto"/>
      </w:divBdr>
      <w:divsChild>
        <w:div w:id="1589801754">
          <w:marLeft w:val="720"/>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6DFBD-7C18-4CA3-BD4D-DD9CB9C57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CATT_RAN4#101e</cp:lastModifiedBy>
  <cp:revision>3</cp:revision>
  <cp:lastPrinted>1900-12-31T16:00:00Z</cp:lastPrinted>
  <dcterms:created xsi:type="dcterms:W3CDTF">2021-11-12T07:57:00Z</dcterms:created>
  <dcterms:modified xsi:type="dcterms:W3CDTF">2021-11-12T08:24:00Z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